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B71594">
      <w:pPr>
        <w:pStyle w:val="13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WG6 Meeting #123</w:t>
      </w:r>
      <w:r>
        <w:rPr>
          <w:b/>
          <w:i/>
          <w:sz w:val="28"/>
        </w:rPr>
        <w:tab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Tdoc#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C6-250</w:t>
      </w:r>
      <w:r>
        <w:rPr>
          <w:rFonts w:hint="eastAsia" w:eastAsia="宋体"/>
          <w:b/>
          <w:sz w:val="24"/>
          <w:lang w:val="en-US" w:eastAsia="zh-CN"/>
        </w:rPr>
        <w:t>483</w:t>
      </w:r>
      <w:r>
        <w:rPr>
          <w:b/>
          <w:sz w:val="24"/>
        </w:rPr>
        <w:fldChar w:fldCharType="end"/>
      </w:r>
    </w:p>
    <w:p w14:paraId="2F337436">
      <w:pPr>
        <w:pStyle w:val="132"/>
        <w:outlineLvl w:val="0"/>
        <w:rPr>
          <w:rFonts w:cs="Arial"/>
          <w:b w:val="0"/>
          <w:bCs/>
          <w:sz w:val="24"/>
          <w:szCs w:val="24"/>
        </w:rPr>
      </w:pPr>
      <w:r>
        <w:rPr>
          <w:b/>
          <w:sz w:val="24"/>
        </w:rPr>
        <w:t>Göteborg, Sweden; 26th – 29th August 2025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13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13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3999489E"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13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13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31.213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13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132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13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132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13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13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13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13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13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5"/>
                <w:rFonts w:cs="Arial"/>
                <w:b/>
                <w:i/>
                <w:color w:val="FF0000"/>
              </w:rPr>
              <w:t>P</w:t>
            </w:r>
            <w:r>
              <w:rPr>
                <w:rStyle w:val="9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5"/>
                <w:rFonts w:cs="Arial"/>
                <w:i/>
              </w:rPr>
              <w:t>http://www.3gpp.org/Change-Requests</w:t>
            </w:r>
            <w:r>
              <w:rPr>
                <w:rStyle w:val="9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13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13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13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13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13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13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13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Test cases for the getAlgorithm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default" w:eastAsia="宋体"/>
                <w:lang w:val="en-US" w:eastAsia="zh-CN"/>
              </w:rPr>
              <w:t>method in GBAUSignatureClass of the GBA_U API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>THALES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132"/>
              <w:spacing w:after="0"/>
              <w:ind w:left="100"/>
            </w:pPr>
            <w:r>
              <w:t>CT6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TEST_GBA_U_APIs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13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13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28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13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13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13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13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13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5"/>
                <w:sz w:val="18"/>
              </w:rPr>
              <w:t>TR 21.900</w:t>
            </w:r>
            <w:r>
              <w:rPr>
                <w:rStyle w:val="9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13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EF9643C">
            <w:pPr>
              <w:pStyle w:val="132"/>
              <w:spacing w:after="0"/>
              <w:ind w:left="100"/>
            </w:pPr>
            <w:r>
              <w:t xml:space="preserve">During </w:t>
            </w:r>
            <w:r>
              <w:rPr>
                <w:b/>
                <w:bCs/>
              </w:rPr>
              <w:t>CT#100</w:t>
            </w:r>
            <w:r>
              <w:t xml:space="preserve"> was approved the new WID GBA_U Based APIs (UID 1000003) (</w:t>
            </w:r>
            <w:r>
              <w:fldChar w:fldCharType="begin"/>
            </w:r>
            <w:r>
              <w:instrText xml:space="preserve"> HYPERLINK "https://www.3gpp.org/ftp/tsg_ct/tsg_ct/TSGC_100_Taipei/Docs/CP-231107.zip" </w:instrText>
            </w:r>
            <w:r>
              <w:fldChar w:fldCharType="separate"/>
            </w:r>
            <w:r>
              <w:rPr>
                <w:rStyle w:val="95"/>
              </w:rPr>
              <w:t>CP-231107</w:t>
            </w:r>
            <w:r>
              <w:rPr>
                <w:rStyle w:val="95"/>
              </w:rPr>
              <w:fldChar w:fldCharType="end"/>
            </w:r>
            <w:r>
              <w:t xml:space="preserve">). </w:t>
            </w:r>
          </w:p>
          <w:p w14:paraId="47FEA372">
            <w:pPr>
              <w:pStyle w:val="132"/>
              <w:spacing w:after="0"/>
              <w:ind w:left="100"/>
            </w:pPr>
            <w:r>
              <w:t xml:space="preserve">During </w:t>
            </w:r>
            <w:r>
              <w:rPr>
                <w:b/>
              </w:rPr>
              <w:t>CT6#119</w:t>
            </w:r>
            <w:r>
              <w:t xml:space="preserve"> meeting was agreed the CR0102r2 on 3GPP TS 31.130 (TDoc: </w:t>
            </w:r>
            <w:r>
              <w:fldChar w:fldCharType="begin"/>
            </w:r>
            <w:r>
              <w:instrText xml:space="preserve"> HYPERLINK "https://www.3gpp.org/ftp/tsg_ct/WG6_smartcard_Ex-T3/CT6-119_Hyderabad/Docs/C6-240313.zip" </w:instrText>
            </w:r>
            <w:r>
              <w:fldChar w:fldCharType="separate"/>
            </w:r>
            <w:r>
              <w:rPr>
                <w:rStyle w:val="95"/>
              </w:rPr>
              <w:t>C6-240313</w:t>
            </w:r>
            <w:r>
              <w:rPr>
                <w:rStyle w:val="95"/>
              </w:rPr>
              <w:fldChar w:fldCharType="end"/>
            </w:r>
            <w:r>
              <w:t xml:space="preserve">) defining the new GBA_U API, </w:t>
            </w:r>
            <w:r>
              <w:rPr>
                <w:rFonts w:ascii="Courier New" w:hAnsi="Courier New" w:cs="Courier New"/>
              </w:rPr>
              <w:t>uicc.usim.gba_u</w:t>
            </w:r>
            <w:r>
              <w:t xml:space="preserve"> package.</w:t>
            </w:r>
          </w:p>
          <w:p w14:paraId="41EA554B">
            <w:pPr>
              <w:pStyle w:val="132"/>
              <w:spacing w:after="0"/>
              <w:ind w:left="100"/>
            </w:pPr>
            <w:r>
              <w:t>New test cases shall be added to cover the GBA_API.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13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Add new </w:t>
            </w:r>
            <w:r>
              <w:rPr>
                <w:rFonts w:hint="default"/>
                <w:lang w:val="en-US" w:eastAsia="zh-CN"/>
              </w:rPr>
              <w:t>Test cases for the getAlgorithm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method in GBAUSignatureClass of the GBA_U API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132"/>
              <w:spacing w:after="0"/>
              <w:ind w:left="100"/>
            </w:pPr>
            <w:r>
              <w:rPr>
                <w:rFonts w:hint="eastAsia"/>
              </w:rPr>
              <w:t xml:space="preserve">No test case covering the GBA_U API (uicc.usim.gba_u package) from 3GPP TS 31.130.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132"/>
              <w:spacing w:after="0"/>
              <w:ind w:left="100"/>
            </w:pPr>
            <w:r>
              <w:t xml:space="preserve"> 5.4.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X </w:t>
            </w:r>
            <w:r>
              <w:t>(new) and sub-clauses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13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13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13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13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13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13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13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13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132"/>
              <w:spacing w:after="0"/>
              <w:ind w:left="100"/>
            </w:pPr>
            <w:r>
              <w:rPr>
                <w:rFonts w:hint="eastAsia"/>
              </w:rPr>
              <w:t>C6-250451</w:t>
            </w:r>
          </w:p>
        </w:tc>
      </w:tr>
    </w:tbl>
    <w:p w14:paraId="17759814">
      <w:pPr>
        <w:pStyle w:val="132"/>
        <w:spacing w:after="0"/>
        <w:rPr>
          <w:sz w:val="8"/>
          <w:szCs w:val="8"/>
        </w:rPr>
      </w:pPr>
    </w:p>
    <w:p w14:paraId="1557EA72"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4DA5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E01A569">
      <w:pPr>
        <w:pStyle w:val="5"/>
        <w:rPr>
          <w:ins w:id="0" w:author="HWJ" w:date="2025-08-28T13:42:46Z"/>
          <w:rFonts w:ascii="Times New Roman" w:hAnsi="Times New Roman"/>
        </w:rPr>
      </w:pPr>
      <w:ins w:id="1" w:author="HWJ" w:date="2025-08-28T13:42:46Z">
        <w:bookmarkStart w:id="1" w:name="_Toc193095205"/>
        <w:r>
          <w:rPr/>
          <w:t>5.4.</w:t>
        </w:r>
      </w:ins>
      <w:ins w:id="2" w:author="HWJ" w:date="2025-08-28T13:42:46Z">
        <w:r>
          <w:rPr>
            <w:rFonts w:hint="eastAsia" w:eastAsia="宋体"/>
            <w:highlight w:val="yellow"/>
            <w:lang w:eastAsia="zh-CN"/>
          </w:rPr>
          <w:t>X</w:t>
        </w:r>
      </w:ins>
      <w:ins w:id="3" w:author="HWJ" w:date="2025-08-28T13:42:46Z">
        <w:r>
          <w:rPr/>
          <w:tab/>
        </w:r>
      </w:ins>
      <w:ins w:id="4" w:author="HWJ" w:date="2025-08-28T13:42:46Z">
        <w:r>
          <w:rPr/>
          <w:t xml:space="preserve">Class </w:t>
        </w:r>
      </w:ins>
      <w:ins w:id="5" w:author="HWJ" w:date="2025-08-28T13:42:46Z">
        <w:r>
          <w:rPr>
            <w:rFonts w:ascii="Arial" w:hAnsi="Arial"/>
          </w:rPr>
          <w:t>GBAUSignature</w:t>
        </w:r>
      </w:ins>
    </w:p>
    <w:bookmarkEnd w:id="1"/>
    <w:p w14:paraId="548B6E84">
      <w:pPr>
        <w:pStyle w:val="6"/>
        <w:rPr>
          <w:ins w:id="6" w:author="HWJ" w:date="2025-08-28T13:42:46Z"/>
        </w:rPr>
      </w:pPr>
      <w:ins w:id="7" w:author="HWJ" w:date="2025-08-28T13:42:46Z">
        <w:r>
          <w:rPr>
            <w:rFonts w:hint="eastAsia" w:eastAsia="宋体"/>
            <w:lang w:eastAsia="zh-CN"/>
          </w:rPr>
          <w:t>5.4.</w:t>
        </w:r>
      </w:ins>
      <w:ins w:id="8" w:author="HWJ" w:date="2025-08-28T13:42:46Z">
        <w:r>
          <w:rPr>
            <w:rFonts w:hint="eastAsia" w:eastAsia="宋体"/>
            <w:highlight w:val="yellow"/>
            <w:lang w:eastAsia="zh-CN"/>
          </w:rPr>
          <w:t>X</w:t>
        </w:r>
      </w:ins>
      <w:ins w:id="9" w:author="HWJ" w:date="2025-08-28T13:42:46Z">
        <w:r>
          <w:rPr/>
          <w:t>.1</w:t>
        </w:r>
      </w:ins>
      <w:ins w:id="10" w:author="HWJ" w:date="2025-08-28T13:42:46Z">
        <w:r>
          <w:rPr/>
          <w:tab/>
        </w:r>
      </w:ins>
      <w:ins w:id="11" w:author="HWJ" w:date="2025-08-28T13:42:46Z">
        <w:r>
          <w:rPr/>
          <w:t xml:space="preserve">Method </w:t>
        </w:r>
      </w:ins>
      <w:ins w:id="12" w:author="HWJ" w:date="2025-08-28T13:42:46Z">
        <w:r>
          <w:rPr/>
          <w:tab/>
        </w:r>
      </w:ins>
      <w:ins w:id="13" w:author="HWJ" w:date="2025-08-28T13:42:46Z">
        <w:r>
          <w:rPr>
            <w:rFonts w:hint="eastAsia"/>
          </w:rPr>
          <w:t>getAlgorithm</w:t>
        </w:r>
      </w:ins>
      <w:ins w:id="14" w:author="HWJ" w:date="2025-08-28T13:42:46Z">
        <w:r>
          <w:rPr/>
          <w:t>()</w:t>
        </w:r>
      </w:ins>
    </w:p>
    <w:p w14:paraId="7B40F9F9">
      <w:pPr>
        <w:rPr>
          <w:ins w:id="15" w:author="HWJ" w:date="2025-08-28T13:42:46Z"/>
          <w:rFonts w:hint="default" w:eastAsia="宋体"/>
          <w:lang w:val="en-US" w:eastAsia="zh-CN"/>
        </w:rPr>
      </w:pPr>
      <w:ins w:id="16" w:author="HWJ" w:date="2025-08-28T13:42:46Z">
        <w:r>
          <w:rPr/>
          <w:t xml:space="preserve">Test Area Reference: </w:t>
        </w:r>
      </w:ins>
      <w:ins w:id="17" w:author="HWJ" w:date="2025-08-28T13:42:46Z">
        <w:r>
          <w:rPr>
            <w:rFonts w:hint="eastAsia"/>
          </w:rPr>
          <w:t>Api_3_Gsi_Galg</w:t>
        </w:r>
      </w:ins>
    </w:p>
    <w:p w14:paraId="355B8B39">
      <w:pPr>
        <w:pStyle w:val="9"/>
        <w:keepNext w:val="0"/>
        <w:keepLines w:val="0"/>
        <w:rPr>
          <w:ins w:id="18" w:author="HWJ" w:date="2025-08-28T13:42:46Z"/>
        </w:rPr>
      </w:pPr>
      <w:ins w:id="19" w:author="HWJ" w:date="2025-08-28T13:42:46Z">
        <w:r>
          <w:rPr>
            <w:rFonts w:hint="eastAsia" w:eastAsia="宋体"/>
            <w:lang w:eastAsia="zh-CN"/>
          </w:rPr>
          <w:t>5.4.</w:t>
        </w:r>
      </w:ins>
      <w:ins w:id="20" w:author="HWJ" w:date="2025-08-28T13:42:46Z">
        <w:r>
          <w:rPr>
            <w:rFonts w:hint="eastAsia" w:eastAsia="宋体"/>
            <w:highlight w:val="yellow"/>
            <w:lang w:eastAsia="zh-CN"/>
          </w:rPr>
          <w:t>X</w:t>
        </w:r>
      </w:ins>
      <w:ins w:id="21" w:author="HWJ" w:date="2025-08-28T13:42:46Z">
        <w:r>
          <w:rPr/>
          <w:t>.1.1</w:t>
        </w:r>
      </w:ins>
      <w:ins w:id="22" w:author="HWJ" w:date="2025-08-28T13:42:46Z">
        <w:r>
          <w:rPr/>
          <w:tab/>
        </w:r>
      </w:ins>
      <w:ins w:id="23" w:author="HWJ" w:date="2025-08-28T13:42:46Z">
        <w:r>
          <w:rPr/>
          <w:t>Conformance requirements</w:t>
        </w:r>
      </w:ins>
    </w:p>
    <w:p w14:paraId="236B2C5E">
      <w:pPr>
        <w:rPr>
          <w:ins w:id="24" w:author="HWJ" w:date="2025-08-28T13:42:46Z"/>
        </w:rPr>
      </w:pPr>
      <w:ins w:id="25" w:author="HWJ" w:date="2025-08-28T13:42:46Z">
        <w:r>
          <w:rPr/>
          <w:t>The method with following header shall be compliant to its definition in the API.</w:t>
        </w:r>
      </w:ins>
    </w:p>
    <w:p w14:paraId="3BB2CCC2">
      <w:pPr>
        <w:pStyle w:val="115"/>
        <w:rPr>
          <w:ins w:id="26" w:author="HWJ" w:date="2025-08-28T13:42:46Z"/>
          <w:rFonts w:hint="eastAsia"/>
        </w:rPr>
      </w:pPr>
      <w:ins w:id="27" w:author="HWJ" w:date="2025-08-28T13:42:46Z">
        <w:r>
          <w:rPr>
            <w:rFonts w:hint="eastAsia"/>
          </w:rPr>
          <w:t>public abstract</w:t>
        </w:r>
      </w:ins>
      <w:ins w:id="28" w:author="HWJ" w:date="2025-08-28T13:42:46Z">
        <w:r>
          <w:rPr>
            <w:rFonts w:hint="default"/>
          </w:rPr>
          <w:t> byte getAlgorithm()</w:t>
        </w:r>
      </w:ins>
    </w:p>
    <w:p w14:paraId="514EB5C2">
      <w:pPr>
        <w:pStyle w:val="115"/>
        <w:rPr>
          <w:ins w:id="29" w:author="HWJ" w:date="2025-08-28T13:42:46Z"/>
        </w:rPr>
      </w:pPr>
    </w:p>
    <w:p w14:paraId="547F48D0">
      <w:pPr>
        <w:pStyle w:val="9"/>
        <w:keepNext w:val="0"/>
        <w:keepLines w:val="0"/>
        <w:rPr>
          <w:ins w:id="30" w:author="HWJ" w:date="2025-08-28T13:42:46Z"/>
        </w:rPr>
      </w:pPr>
      <w:ins w:id="31" w:author="HWJ" w:date="2025-08-28T13:42:46Z">
        <w:r>
          <w:rPr>
            <w:rFonts w:hint="eastAsia" w:eastAsia="宋体"/>
            <w:lang w:eastAsia="zh-CN"/>
          </w:rPr>
          <w:t>5.4.</w:t>
        </w:r>
      </w:ins>
      <w:ins w:id="32" w:author="HWJ" w:date="2025-08-28T13:42:46Z">
        <w:r>
          <w:rPr>
            <w:rFonts w:hint="eastAsia" w:eastAsia="宋体"/>
            <w:highlight w:val="yellow"/>
            <w:lang w:eastAsia="zh-CN"/>
          </w:rPr>
          <w:t>X</w:t>
        </w:r>
      </w:ins>
      <w:ins w:id="33" w:author="HWJ" w:date="2025-08-28T13:42:46Z">
        <w:r>
          <w:rPr/>
          <w:t>.1.1.1</w:t>
        </w:r>
      </w:ins>
      <w:ins w:id="34" w:author="HWJ" w:date="2025-08-28T13:42:46Z">
        <w:r>
          <w:rPr/>
          <w:tab/>
        </w:r>
      </w:ins>
      <w:ins w:id="35" w:author="HWJ" w:date="2025-08-28T13:42:46Z">
        <w:r>
          <w:rPr/>
          <w:t>Normal execution</w:t>
        </w:r>
      </w:ins>
    </w:p>
    <w:p w14:paraId="225695CA">
      <w:pPr>
        <w:pStyle w:val="126"/>
        <w:rPr>
          <w:ins w:id="36" w:author="HWJ" w:date="2025-08-28T13:42:46Z"/>
        </w:rPr>
      </w:pPr>
      <w:ins w:id="37" w:author="HWJ" w:date="2025-08-28T13:42:46Z">
        <w:r>
          <w:rPr/>
          <w:t>-</w:t>
        </w:r>
      </w:ins>
      <w:ins w:id="38" w:author="HWJ" w:date="2025-08-28T13:42:46Z">
        <w:r>
          <w:rPr/>
          <w:tab/>
        </w:r>
      </w:ins>
      <w:ins w:id="39" w:author="HWJ" w:date="2025-08-28T13:42:46Z">
        <w:r>
          <w:rPr/>
          <w:t xml:space="preserve">CRRN1: </w:t>
        </w:r>
      </w:ins>
      <w:ins w:id="40" w:author="HWJ" w:date="2025-08-28T13:42:46Z">
        <w:r>
          <w:rPr>
            <w:highlight w:val="none"/>
          </w:rPr>
          <w:t>The method shall return</w:t>
        </w:r>
      </w:ins>
      <w:ins w:id="41" w:author="HWJ" w:date="2025-08-28T13:42:46Z">
        <w:r>
          <w:rPr>
            <w:rFonts w:hint="eastAsia" w:eastAsia="宋体"/>
            <w:highlight w:val="none"/>
            <w:lang w:val="en-US" w:eastAsia="zh-CN"/>
          </w:rPr>
          <w:t xml:space="preserve"> the </w:t>
        </w:r>
      </w:ins>
      <w:ins w:id="42" w:author="HWJ" w:date="2025-08-28T13:42:46Z">
        <w:r>
          <w:rPr>
            <w:rFonts w:hint="default" w:ascii="Georgia" w:hAnsi="Georgia" w:eastAsia="Georgia" w:cs="Georgia"/>
            <w:i w:val="0"/>
            <w:iCs w:val="0"/>
            <w:caps w:val="0"/>
            <w:color w:val="353833"/>
            <w:spacing w:val="0"/>
            <w:sz w:val="21"/>
            <w:szCs w:val="21"/>
            <w:highlight w:val="none"/>
            <w:shd w:val="clear" w:fill="FFFFFF"/>
          </w:rPr>
          <w:t>algo</w:t>
        </w:r>
      </w:ins>
      <w:ins w:id="43" w:author="HWJ" w:date="2025-08-28T13:42:46Z">
        <w:r>
          <w:rPr>
            <w:rFonts w:hint="default"/>
            <w:highlight w:val="none"/>
          </w:rPr>
          <w:t>rithm code defined it</w:t>
        </w:r>
      </w:ins>
      <w:ins w:id="44" w:author="HWJ" w:date="2025-08-28T13:42:46Z">
        <w:r>
          <w:rPr>
            <w:rFonts w:hint="eastAsia" w:eastAsia="宋体"/>
            <w:highlight w:val="none"/>
            <w:lang w:val="en-US" w:eastAsia="zh-CN"/>
          </w:rPr>
          <w:t xml:space="preserve"> i</w:t>
        </w:r>
      </w:ins>
      <w:ins w:id="45" w:author="HWJ" w:date="2025-08-28T13:42:46Z">
        <w:r>
          <w:rPr>
            <w:rFonts w:hint="default"/>
            <w:highlight w:val="none"/>
          </w:rPr>
          <w:t>n the </w:t>
        </w:r>
      </w:ins>
      <w:ins w:id="46" w:author="HWJ" w:date="2025-08-28T13:42:46Z">
        <w:r>
          <w:rPr>
            <w:highlight w:val="none"/>
          </w:rPr>
          <w:t>javacard.security.Signature</w:t>
        </w:r>
      </w:ins>
      <w:ins w:id="47" w:author="HWJ" w:date="2025-08-28T13:42:46Z">
        <w:r>
          <w:rPr>
            <w:rFonts w:hint="default"/>
            <w:highlight w:val="none"/>
          </w:rPr>
          <w:t> class</w:t>
        </w:r>
      </w:ins>
      <w:ins w:id="48" w:author="HWJ" w:date="2025-08-28T13:42:46Z">
        <w:r>
          <w:rPr/>
          <w:t>.</w:t>
        </w:r>
      </w:ins>
    </w:p>
    <w:p w14:paraId="0C8D1941">
      <w:pPr>
        <w:pStyle w:val="9"/>
        <w:keepNext w:val="0"/>
        <w:keepLines w:val="0"/>
        <w:rPr>
          <w:ins w:id="49" w:author="HWJ" w:date="2025-08-28T13:42:46Z"/>
        </w:rPr>
      </w:pPr>
      <w:ins w:id="50" w:author="HWJ" w:date="2025-08-28T13:42:46Z">
        <w:r>
          <w:rPr>
            <w:rFonts w:hint="eastAsia" w:eastAsia="宋体"/>
            <w:lang w:eastAsia="zh-CN"/>
          </w:rPr>
          <w:t>5.4.</w:t>
        </w:r>
      </w:ins>
      <w:ins w:id="51" w:author="HWJ" w:date="2025-08-28T13:42:46Z">
        <w:r>
          <w:rPr>
            <w:rFonts w:hint="eastAsia" w:eastAsia="宋体"/>
            <w:highlight w:val="yellow"/>
            <w:lang w:eastAsia="zh-CN"/>
          </w:rPr>
          <w:t>X</w:t>
        </w:r>
      </w:ins>
      <w:ins w:id="52" w:author="HWJ" w:date="2025-08-28T13:42:46Z">
        <w:r>
          <w:rPr>
            <w:highlight w:val="yellow"/>
          </w:rPr>
          <w:t>.</w:t>
        </w:r>
      </w:ins>
      <w:ins w:id="53" w:author="HWJ" w:date="2025-08-28T13:42:46Z">
        <w:r>
          <w:rPr>
            <w:rFonts w:hint="eastAsia" w:eastAsia="宋体"/>
            <w:lang w:val="en-US" w:eastAsia="zh-CN"/>
          </w:rPr>
          <w:t>1</w:t>
        </w:r>
      </w:ins>
      <w:ins w:id="54" w:author="HWJ" w:date="2025-08-28T13:42:46Z">
        <w:r>
          <w:rPr/>
          <w:t>.1.2</w:t>
        </w:r>
      </w:ins>
      <w:ins w:id="55" w:author="HWJ" w:date="2025-08-28T13:42:46Z">
        <w:r>
          <w:rPr/>
          <w:tab/>
        </w:r>
      </w:ins>
      <w:ins w:id="56" w:author="HWJ" w:date="2025-08-28T13:42:46Z">
        <w:r>
          <w:rPr/>
          <w:t>Parameter Errors</w:t>
        </w:r>
      </w:ins>
    </w:p>
    <w:p w14:paraId="1B6FDC0A">
      <w:pPr>
        <w:rPr>
          <w:ins w:id="57" w:author="HWJ" w:date="2025-08-28T13:42:46Z"/>
        </w:rPr>
      </w:pPr>
      <w:ins w:id="58" w:author="HWJ" w:date="2025-08-28T13:42:46Z">
        <w:r>
          <w:rPr/>
          <w:t>No requirements.</w:t>
        </w:r>
      </w:ins>
    </w:p>
    <w:p w14:paraId="5128FA13">
      <w:pPr>
        <w:pStyle w:val="9"/>
        <w:keepNext w:val="0"/>
        <w:keepLines w:val="0"/>
        <w:rPr>
          <w:ins w:id="59" w:author="HWJ" w:date="2025-08-28T13:42:46Z"/>
        </w:rPr>
      </w:pPr>
      <w:ins w:id="60" w:author="HWJ" w:date="2025-08-28T13:42:46Z">
        <w:r>
          <w:rPr>
            <w:rFonts w:hint="eastAsia" w:eastAsia="宋体"/>
            <w:lang w:eastAsia="zh-CN"/>
          </w:rPr>
          <w:t>5.4.</w:t>
        </w:r>
      </w:ins>
      <w:ins w:id="61" w:author="HWJ" w:date="2025-08-28T13:42:46Z">
        <w:r>
          <w:rPr>
            <w:rFonts w:hint="eastAsia" w:eastAsia="宋体"/>
            <w:highlight w:val="yellow"/>
            <w:lang w:eastAsia="zh-CN"/>
          </w:rPr>
          <w:t>X</w:t>
        </w:r>
      </w:ins>
      <w:ins w:id="62" w:author="HWJ" w:date="2025-08-28T13:42:46Z">
        <w:r>
          <w:rPr/>
          <w:t>.</w:t>
        </w:r>
      </w:ins>
      <w:ins w:id="63" w:author="HWJ" w:date="2025-08-28T13:42:46Z">
        <w:r>
          <w:rPr>
            <w:rFonts w:hint="eastAsia" w:eastAsia="宋体"/>
            <w:lang w:val="en-US" w:eastAsia="zh-CN"/>
          </w:rPr>
          <w:t>1</w:t>
        </w:r>
      </w:ins>
      <w:ins w:id="64" w:author="HWJ" w:date="2025-08-28T13:42:46Z">
        <w:r>
          <w:rPr/>
          <w:t>.1.3</w:t>
        </w:r>
      </w:ins>
      <w:ins w:id="65" w:author="HWJ" w:date="2025-08-28T13:42:46Z">
        <w:r>
          <w:rPr/>
          <w:tab/>
        </w:r>
      </w:ins>
      <w:ins w:id="66" w:author="HWJ" w:date="2025-08-28T13:42:46Z">
        <w:r>
          <w:rPr/>
          <w:t>Context errors</w:t>
        </w:r>
      </w:ins>
    </w:p>
    <w:p w14:paraId="0C826D8F">
      <w:pPr>
        <w:rPr>
          <w:ins w:id="67" w:author="HWJ" w:date="2025-08-28T13:42:46Z"/>
        </w:rPr>
      </w:pPr>
      <w:ins w:id="68" w:author="HWJ" w:date="2025-08-28T13:42:46Z">
        <w:r>
          <w:rPr/>
          <w:t>No requirements.</w:t>
        </w:r>
      </w:ins>
    </w:p>
    <w:p w14:paraId="3305BC87">
      <w:pPr>
        <w:pStyle w:val="9"/>
        <w:keepNext w:val="0"/>
        <w:keepLines w:val="0"/>
        <w:rPr>
          <w:ins w:id="69" w:author="HWJ" w:date="2025-08-28T13:42:46Z"/>
        </w:rPr>
      </w:pPr>
      <w:ins w:id="70" w:author="HWJ" w:date="2025-08-28T13:42:46Z">
        <w:r>
          <w:rPr>
            <w:rFonts w:hint="eastAsia" w:eastAsia="宋体"/>
            <w:lang w:eastAsia="zh-CN"/>
          </w:rPr>
          <w:t>5.4.</w:t>
        </w:r>
      </w:ins>
      <w:ins w:id="71" w:author="HWJ" w:date="2025-08-28T13:42:46Z">
        <w:r>
          <w:rPr>
            <w:rFonts w:hint="eastAsia" w:ascii="Arial" w:hAnsi="Arial" w:eastAsia="宋体"/>
            <w:highlight w:val="yellow"/>
            <w:lang w:eastAsia="zh-CN"/>
          </w:rPr>
          <w:t>X</w:t>
        </w:r>
      </w:ins>
      <w:ins w:id="72" w:author="HWJ" w:date="2025-08-28T13:42:46Z">
        <w:r>
          <w:rPr/>
          <w:t>.1.2</w:t>
        </w:r>
      </w:ins>
      <w:ins w:id="73" w:author="HWJ" w:date="2025-08-28T13:42:46Z">
        <w:r>
          <w:rPr/>
          <w:tab/>
        </w:r>
      </w:ins>
      <w:ins w:id="74" w:author="HWJ" w:date="2025-08-28T13:42:46Z">
        <w:r>
          <w:rPr/>
          <w:t>Test area files</w:t>
        </w:r>
      </w:ins>
    </w:p>
    <w:p w14:paraId="77A6FC11">
      <w:pPr>
        <w:pStyle w:val="108"/>
        <w:rPr>
          <w:ins w:id="75" w:author="HWJ" w:date="2025-08-28T13:42:46Z"/>
          <w:lang w:val="fr-FR"/>
        </w:rPr>
      </w:pPr>
      <w:ins w:id="76" w:author="HWJ" w:date="2025-08-28T13:42:46Z">
        <w:r>
          <w:rPr/>
          <w:t>Test Source:</w:t>
        </w:r>
      </w:ins>
      <w:ins w:id="77" w:author="HWJ" w:date="2025-08-28T13:42:46Z">
        <w:r>
          <w:rPr/>
          <w:tab/>
        </w:r>
      </w:ins>
      <w:ins w:id="78" w:author="HWJ" w:date="2025-08-28T13:42:46Z">
        <w:r>
          <w:rPr>
            <w:rFonts w:hint="eastAsia"/>
          </w:rPr>
          <w:t>Test_Api_3_Gsi_Galg</w:t>
        </w:r>
      </w:ins>
      <w:ins w:id="79" w:author="HWJ" w:date="2025-08-28T13:42:46Z">
        <w:r>
          <w:rPr/>
          <w:t>.java</w:t>
        </w:r>
      </w:ins>
    </w:p>
    <w:p w14:paraId="56D1C2BE">
      <w:pPr>
        <w:pStyle w:val="108"/>
        <w:rPr>
          <w:ins w:id="80" w:author="HWJ" w:date="2025-08-28T13:42:46Z"/>
          <w:lang w:val="fr-FR"/>
        </w:rPr>
      </w:pPr>
      <w:ins w:id="81" w:author="HWJ" w:date="2025-08-28T13:42:46Z">
        <w:r>
          <w:rPr>
            <w:lang w:val="fr-FR"/>
          </w:rPr>
          <w:t>Test Applet:</w:t>
        </w:r>
      </w:ins>
      <w:ins w:id="82" w:author="HWJ" w:date="2025-08-28T13:42:46Z">
        <w:r>
          <w:rPr>
            <w:lang w:val="fr-FR"/>
          </w:rPr>
          <w:tab/>
        </w:r>
      </w:ins>
      <w:ins w:id="83" w:author="HWJ" w:date="2025-08-28T13:42:46Z">
        <w:r>
          <w:rPr>
            <w:rFonts w:hint="eastAsia"/>
            <w:lang w:val="fr-FR"/>
          </w:rPr>
          <w:t>Api_3_Gsi_Galg</w:t>
        </w:r>
      </w:ins>
      <w:ins w:id="84" w:author="HWJ" w:date="2025-08-28T13:42:46Z">
        <w:r>
          <w:rPr>
            <w:lang w:val="fr-FR"/>
          </w:rPr>
          <w:t xml:space="preserve">.java </w:t>
        </w:r>
      </w:ins>
    </w:p>
    <w:p w14:paraId="0B22C92F">
      <w:pPr>
        <w:pStyle w:val="108"/>
        <w:rPr>
          <w:ins w:id="85" w:author="HWJ" w:date="2025-08-28T13:42:46Z"/>
          <w:lang w:val="fr-FR"/>
        </w:rPr>
      </w:pPr>
      <w:ins w:id="86" w:author="HWJ" w:date="2025-08-28T13:42:46Z">
        <w:r>
          <w:rPr>
            <w:lang w:val="fr-FR"/>
          </w:rPr>
          <w:t>Cap File:</w:t>
        </w:r>
      </w:ins>
      <w:ins w:id="87" w:author="HWJ" w:date="2025-08-28T13:42:46Z">
        <w:r>
          <w:rPr>
            <w:lang w:val="fr-FR"/>
          </w:rPr>
          <w:tab/>
        </w:r>
      </w:ins>
      <w:ins w:id="88" w:author="HWJ" w:date="2025-08-28T13:42:46Z">
        <w:r>
          <w:rPr>
            <w:rFonts w:hint="eastAsia"/>
            <w:lang w:val="fr-FR"/>
          </w:rPr>
          <w:t>Api_3_Gsi_Galg</w:t>
        </w:r>
      </w:ins>
      <w:ins w:id="89" w:author="HWJ" w:date="2025-08-28T13:42:46Z">
        <w:r>
          <w:rPr>
            <w:lang w:val="fr-FR"/>
          </w:rPr>
          <w:t>.cap</w:t>
        </w:r>
      </w:ins>
    </w:p>
    <w:p w14:paraId="4F71E5EA">
      <w:pPr>
        <w:pStyle w:val="9"/>
        <w:rPr>
          <w:ins w:id="90" w:author="HWJ" w:date="2025-08-28T13:42:46Z"/>
        </w:rPr>
      </w:pPr>
      <w:ins w:id="91" w:author="HWJ" w:date="2025-08-28T13:42:46Z">
        <w:r>
          <w:rPr>
            <w:rFonts w:hint="eastAsia" w:eastAsia="宋体"/>
            <w:lang w:eastAsia="zh-CN"/>
          </w:rPr>
          <w:t>5.4.</w:t>
        </w:r>
      </w:ins>
      <w:ins w:id="92" w:author="HWJ" w:date="2025-08-28T13:42:46Z">
        <w:r>
          <w:rPr>
            <w:rFonts w:hint="eastAsia" w:eastAsia="宋体"/>
            <w:highlight w:val="yellow"/>
            <w:lang w:eastAsia="zh-CN"/>
          </w:rPr>
          <w:t>X</w:t>
        </w:r>
      </w:ins>
      <w:ins w:id="93" w:author="HWJ" w:date="2025-08-28T13:42:46Z">
        <w:r>
          <w:rPr/>
          <w:t>.1.3</w:t>
        </w:r>
      </w:ins>
      <w:ins w:id="94" w:author="HWJ" w:date="2025-08-28T13:42:46Z">
        <w:r>
          <w:rPr/>
          <w:tab/>
        </w:r>
      </w:ins>
      <w:ins w:id="95" w:author="HWJ" w:date="2025-08-28T13:42:46Z">
        <w:r>
          <w:rPr/>
          <w:t>Test coverage</w:t>
        </w:r>
      </w:ins>
    </w:p>
    <w:p w14:paraId="5361A455">
      <w:pPr>
        <w:pStyle w:val="106"/>
        <w:spacing w:before="0" w:after="0"/>
        <w:rPr>
          <w:ins w:id="96" w:author="HWJ" w:date="2025-08-28T13:42:46Z"/>
          <w:sz w:val="8"/>
          <w:szCs w:val="8"/>
        </w:rPr>
      </w:pP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7F2BC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97" w:author="HWJ" w:date="2025-08-28T13:42:4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BDC96">
            <w:pPr>
              <w:pStyle w:val="102"/>
              <w:keepNext w:val="0"/>
              <w:keepLines w:val="0"/>
              <w:rPr>
                <w:ins w:id="98" w:author="HWJ" w:date="2025-08-28T13:42:46Z"/>
              </w:rPr>
            </w:pPr>
            <w:ins w:id="99" w:author="HWJ" w:date="2025-08-28T13:42:46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9B250">
            <w:pPr>
              <w:pStyle w:val="102"/>
              <w:keepNext w:val="0"/>
              <w:keepLines w:val="0"/>
              <w:rPr>
                <w:ins w:id="100" w:author="HWJ" w:date="2025-08-28T13:42:46Z"/>
              </w:rPr>
            </w:pPr>
            <w:ins w:id="101" w:author="HWJ" w:date="2025-08-28T13:42:46Z">
              <w:r>
                <w:rPr/>
                <w:t>Test case number</w:t>
              </w:r>
            </w:ins>
          </w:p>
        </w:tc>
      </w:tr>
      <w:tr w14:paraId="28584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02" w:author="HWJ" w:date="2025-08-28T13:42:4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FAEC2">
            <w:pPr>
              <w:pStyle w:val="103"/>
              <w:keepNext w:val="0"/>
              <w:keepLines w:val="0"/>
              <w:rPr>
                <w:ins w:id="103" w:author="HWJ" w:date="2025-08-28T13:42:46Z"/>
              </w:rPr>
            </w:pPr>
            <w:ins w:id="104" w:author="HWJ" w:date="2025-08-28T13:42:46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4791B">
            <w:pPr>
              <w:pStyle w:val="103"/>
              <w:keepNext w:val="0"/>
              <w:keepLines w:val="0"/>
              <w:rPr>
                <w:ins w:id="105" w:author="HWJ" w:date="2025-08-28T13:42:46Z"/>
                <w:rFonts w:hint="default" w:eastAsia="宋体"/>
                <w:lang w:val="en-US" w:eastAsia="zh-CN"/>
              </w:rPr>
            </w:pPr>
            <w:ins w:id="106" w:author="HWJ" w:date="2025-08-28T13:42:46Z">
              <w:r>
                <w:rPr>
                  <w:rFonts w:hint="eastAsia" w:eastAsia="宋体"/>
                  <w:lang w:val="en-US" w:eastAsia="zh-CN"/>
                </w:rPr>
                <w:t>1,2</w:t>
              </w:r>
            </w:ins>
          </w:p>
        </w:tc>
      </w:tr>
    </w:tbl>
    <w:p w14:paraId="3F631D24">
      <w:pPr>
        <w:rPr>
          <w:ins w:id="107" w:author="HWJ" w:date="2025-08-28T13:42:46Z"/>
        </w:rPr>
      </w:pPr>
    </w:p>
    <w:p w14:paraId="36CA6C2A">
      <w:pPr>
        <w:pStyle w:val="9"/>
        <w:keepNext w:val="0"/>
        <w:keepLines w:val="0"/>
        <w:rPr>
          <w:ins w:id="108" w:author="HWJ" w:date="2025-08-28T13:42:46Z"/>
        </w:rPr>
      </w:pPr>
      <w:ins w:id="109" w:author="HWJ" w:date="2025-08-28T13:42:46Z">
        <w:r>
          <w:rPr>
            <w:rFonts w:hint="eastAsia" w:eastAsia="宋体"/>
            <w:lang w:eastAsia="zh-CN"/>
          </w:rPr>
          <w:t>5.4.</w:t>
        </w:r>
      </w:ins>
      <w:ins w:id="110" w:author="HWJ" w:date="2025-08-28T13:42:46Z">
        <w:r>
          <w:rPr>
            <w:rFonts w:hint="eastAsia" w:eastAsia="宋体"/>
            <w:highlight w:val="yellow"/>
            <w:lang w:eastAsia="zh-CN"/>
          </w:rPr>
          <w:t>X</w:t>
        </w:r>
      </w:ins>
      <w:ins w:id="111" w:author="HWJ" w:date="2025-08-28T13:42:46Z">
        <w:r>
          <w:rPr/>
          <w:t>.1.4</w:t>
        </w:r>
      </w:ins>
      <w:ins w:id="112" w:author="HWJ" w:date="2025-08-28T13:42:46Z">
        <w:r>
          <w:rPr/>
          <w:tab/>
        </w:r>
      </w:ins>
      <w:ins w:id="113" w:author="HWJ" w:date="2025-08-28T13:42:46Z">
        <w:r>
          <w:rPr/>
          <w:t>Test procedure</w:t>
        </w:r>
      </w:ins>
    </w:p>
    <w:tbl>
      <w:tblPr>
        <w:tblStyle w:val="89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5246"/>
        <w:gridCol w:w="2990"/>
        <w:gridCol w:w="1120"/>
      </w:tblGrid>
      <w:tr w14:paraId="5859E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14" w:author="HWJ" w:date="2025-08-28T13:42:4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31EFB">
            <w:pPr>
              <w:pStyle w:val="102"/>
              <w:rPr>
                <w:ins w:id="115" w:author="HWJ" w:date="2025-08-28T13:42:46Z"/>
                <w:bCs/>
              </w:rPr>
            </w:pPr>
            <w:ins w:id="116" w:author="HWJ" w:date="2025-08-28T13:42:46Z">
              <w:r>
                <w:rPr>
                  <w:bCs/>
                </w:rPr>
                <w:t>Id</w:t>
              </w:r>
            </w:ins>
          </w:p>
        </w:tc>
        <w:tc>
          <w:tcPr>
            <w:tcW w:w="52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E7974AA">
            <w:pPr>
              <w:pStyle w:val="102"/>
              <w:rPr>
                <w:ins w:id="117" w:author="HWJ" w:date="2025-08-28T13:42:46Z"/>
                <w:bCs/>
              </w:rPr>
            </w:pPr>
            <w:ins w:id="118" w:author="HWJ" w:date="2025-08-28T13:42:46Z">
              <w:r>
                <w:rPr>
                  <w:bCs/>
                </w:rPr>
                <w:t>Description</w:t>
              </w:r>
            </w:ins>
          </w:p>
        </w:tc>
        <w:tc>
          <w:tcPr>
            <w:tcW w:w="29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464C590">
            <w:pPr>
              <w:pStyle w:val="102"/>
              <w:rPr>
                <w:ins w:id="119" w:author="HWJ" w:date="2025-08-28T13:42:46Z"/>
                <w:bCs/>
              </w:rPr>
            </w:pPr>
            <w:ins w:id="120" w:author="HWJ" w:date="2025-08-28T13:42:46Z">
              <w:r>
                <w:rPr>
                  <w:bCs/>
                </w:rPr>
                <w:t>API Expectation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C481D68">
            <w:pPr>
              <w:pStyle w:val="102"/>
              <w:rPr>
                <w:ins w:id="121" w:author="HWJ" w:date="2025-08-28T13:42:46Z"/>
                <w:bCs/>
              </w:rPr>
            </w:pPr>
            <w:ins w:id="122" w:author="HWJ" w:date="2025-08-28T13:42:46Z">
              <w:r>
                <w:rPr>
                  <w:bCs/>
                </w:rPr>
                <w:t>APDU Expectation</w:t>
              </w:r>
            </w:ins>
          </w:p>
        </w:tc>
      </w:tr>
      <w:tr w14:paraId="54F6F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23" w:author="HWJ" w:date="2025-08-28T13:42:4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DF5AB3">
            <w:pPr>
              <w:pStyle w:val="103"/>
              <w:keepNext w:val="0"/>
              <w:keepLines w:val="0"/>
              <w:rPr>
                <w:ins w:id="124" w:author="HWJ" w:date="2025-08-28T13:42:46Z"/>
                <w:rFonts w:hint="eastAsia" w:eastAsia="宋体"/>
                <w:lang w:val="en-US" w:eastAsia="zh-CN"/>
              </w:rPr>
            </w:pPr>
          </w:p>
        </w:tc>
        <w:tc>
          <w:tcPr>
            <w:tcW w:w="5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621F6D1">
            <w:pPr>
              <w:pStyle w:val="102"/>
              <w:keepNext w:val="0"/>
              <w:keepLines w:val="0"/>
              <w:ind w:left="103"/>
              <w:jc w:val="left"/>
              <w:rPr>
                <w:ins w:id="125" w:author="HWJ" w:date="2025-08-28T13:42:46Z"/>
                <w:b w:val="0"/>
              </w:rPr>
            </w:pPr>
            <w:ins w:id="126" w:author="HWJ" w:date="2025-08-28T13:42:46Z">
              <w:r>
                <w:rPr>
                  <w:b w:val="0"/>
                </w:rPr>
                <w:t>ADF USIM exist and its AID is defined in record#1 of EF</w:t>
              </w:r>
            </w:ins>
            <w:ins w:id="127" w:author="HWJ" w:date="2025-08-28T13:42:46Z">
              <w:r>
                <w:rPr>
                  <w:b w:val="0"/>
                  <w:vertAlign w:val="subscript"/>
                </w:rPr>
                <w:t>DIR</w:t>
              </w:r>
            </w:ins>
            <w:ins w:id="128" w:author="HWJ" w:date="2025-08-28T13:42:46Z">
              <w:r>
                <w:rPr>
                  <w:b w:val="0"/>
                </w:rPr>
                <w:t xml:space="preserve"> in MF, is value is “ADF_AID“).</w:t>
              </w:r>
            </w:ins>
          </w:p>
          <w:p w14:paraId="3D251FC6">
            <w:pPr>
              <w:pStyle w:val="102"/>
              <w:keepNext w:val="0"/>
              <w:keepLines w:val="0"/>
              <w:ind w:left="103"/>
              <w:jc w:val="left"/>
              <w:rPr>
                <w:ins w:id="129" w:author="HWJ" w:date="2025-08-28T13:42:46Z"/>
                <w:b w:val="0"/>
              </w:rPr>
            </w:pPr>
            <w:ins w:id="130" w:author="HWJ" w:date="2025-08-28T13:42:46Z">
              <w:r>
                <w:rPr>
                  <w:b w:val="0"/>
                </w:rPr>
                <w:t>ADF USIM content the EF</w:t>
              </w:r>
            </w:ins>
            <w:ins w:id="131" w:author="HWJ" w:date="2025-08-28T13:42:46Z">
              <w:r>
                <w:rPr>
                  <w:b w:val="0"/>
                  <w:vertAlign w:val="subscript"/>
                </w:rPr>
                <w:t>AC_GBAUAPI</w:t>
              </w:r>
            </w:ins>
            <w:ins w:id="132" w:author="HWJ" w:date="2025-08-28T13:42:46Z">
              <w:r>
                <w:rPr>
                  <w:b w:val="0"/>
                </w:rPr>
                <w:t xml:space="preserve"> file as defined in annex B.2.25</w:t>
              </w:r>
            </w:ins>
          </w:p>
          <w:p w14:paraId="7D6DBEF5">
            <w:pPr>
              <w:pStyle w:val="103"/>
              <w:keepNext w:val="0"/>
              <w:keepLines w:val="0"/>
              <w:ind w:left="103"/>
              <w:jc w:val="left"/>
              <w:rPr>
                <w:ins w:id="133" w:author="HWJ" w:date="2025-08-28T13:42:46Z"/>
              </w:rPr>
            </w:pPr>
            <w:ins w:id="134" w:author="HWJ" w:date="2025-08-28T13:42:46Z">
              <w:r>
                <w:rPr/>
                <w:t xml:space="preserve">Internal applet buffer adfAID1 is set to ADF_AID from </w:t>
              </w:r>
            </w:ins>
            <w:ins w:id="135" w:author="HWJ" w:date="2025-08-28T13:42:46Z">
              <w:r>
                <w:rPr>
                  <w:bCs/>
                </w:rPr>
                <w:t>EF</w:t>
              </w:r>
            </w:ins>
            <w:ins w:id="136" w:author="HWJ" w:date="2025-08-28T13:42:46Z">
              <w:r>
                <w:rPr>
                  <w:bCs/>
                  <w:vertAlign w:val="subscript"/>
                </w:rPr>
                <w:t>DIR</w:t>
              </w:r>
            </w:ins>
            <w:ins w:id="137" w:author="HWJ" w:date="2025-08-28T13:42:46Z">
              <w:r>
                <w:rPr/>
                <w:t>.</w:t>
              </w:r>
            </w:ins>
          </w:p>
          <w:p w14:paraId="335F99E0">
            <w:pPr>
              <w:pStyle w:val="103"/>
              <w:keepNext w:val="0"/>
              <w:keepLines w:val="0"/>
              <w:ind w:left="103"/>
              <w:jc w:val="left"/>
              <w:rPr>
                <w:ins w:id="138" w:author="HWJ" w:date="2025-08-28T13:42:46Z"/>
              </w:rPr>
            </w:pPr>
            <w:ins w:id="139" w:author="HWJ" w:date="2025-08-28T13:42:46Z">
              <w:r>
                <w:rPr/>
                <w:t>Internal applet buffer adfAID2 is set to ADF_AID2 (ADF_ADI2 is not equal to ADF_AID).</w:t>
              </w:r>
            </w:ins>
          </w:p>
          <w:p w14:paraId="0D0BCE89">
            <w:pPr>
              <w:pStyle w:val="103"/>
              <w:keepNext w:val="0"/>
              <w:keepLines w:val="0"/>
              <w:ind w:left="103"/>
              <w:jc w:val="left"/>
              <w:rPr>
                <w:ins w:id="140" w:author="HWJ" w:date="2025-08-28T13:42:46Z"/>
              </w:rPr>
            </w:pPr>
            <w:ins w:id="141" w:author="HWJ" w:date="2025-08-28T13:42:46Z">
              <w:r>
                <w:rPr/>
                <w:t>Internal applet buffer nafID1 is set to allowed NAF_ID from EF</w:t>
              </w:r>
            </w:ins>
            <w:ins w:id="142" w:author="HWJ" w:date="2025-08-28T13:42:46Z">
              <w:r>
                <w:rPr>
                  <w:vertAlign w:val="subscript"/>
                </w:rPr>
                <w:t>AC_GBAUAPI</w:t>
              </w:r>
            </w:ins>
            <w:ins w:id="143" w:author="HWJ" w:date="2025-08-28T13:42:46Z">
              <w:r>
                <w:rPr/>
                <w:t xml:space="preserve"> file as defined in annex B.2.25.</w:t>
              </w:r>
            </w:ins>
          </w:p>
          <w:p w14:paraId="5656773F">
            <w:pPr>
              <w:pStyle w:val="103"/>
              <w:keepNext w:val="0"/>
              <w:keepLines w:val="0"/>
              <w:ind w:left="103" w:leftChars="0"/>
              <w:jc w:val="left"/>
              <w:rPr>
                <w:ins w:id="144" w:author="HWJ" w:date="2025-08-28T13:42:46Z"/>
                <w:rFonts w:hint="eastAsia"/>
                <w:b w:val="0"/>
                <w:highlight w:val="none"/>
                <w:lang w:val="en-US" w:eastAsia="zh-CN"/>
              </w:rPr>
            </w:pPr>
            <w:ins w:id="145" w:author="HWJ" w:date="2025-08-28T13:42:46Z">
              <w:r>
                <w:rPr/>
                <w:t>Internal applet buffer nafID2 is set to not allowed NAF_ID (NAF_ID is not equal to nafID1).</w:t>
              </w:r>
            </w:ins>
          </w:p>
        </w:tc>
        <w:tc>
          <w:tcPr>
            <w:tcW w:w="2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DBA5409">
            <w:pPr>
              <w:pStyle w:val="102"/>
              <w:keepNext w:val="0"/>
              <w:keepLines w:val="0"/>
              <w:rPr>
                <w:ins w:id="146" w:author="HWJ" w:date="2025-08-28T13:42:46Z"/>
              </w:rPr>
            </w:pPr>
            <w:ins w:id="147" w:author="HWJ" w:date="2025-08-28T13:42:46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3C10F58">
            <w:pPr>
              <w:pStyle w:val="102"/>
              <w:keepNext w:val="0"/>
              <w:keepLines w:val="0"/>
              <w:rPr>
                <w:ins w:id="148" w:author="HWJ" w:date="2025-08-28T13:42:46Z"/>
                <w:color w:val="1F497D"/>
              </w:rPr>
            </w:pPr>
          </w:p>
        </w:tc>
      </w:tr>
      <w:tr w14:paraId="47FC4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14" w:hRule="atLeast"/>
          <w:jc w:val="center"/>
          <w:ins w:id="149" w:author="HWJ" w:date="2025-08-28T13:42:4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031B30">
            <w:pPr>
              <w:pStyle w:val="103"/>
              <w:keepNext w:val="0"/>
              <w:keepLines w:val="0"/>
              <w:rPr>
                <w:ins w:id="150" w:author="HWJ" w:date="2025-08-28T13:42:46Z"/>
                <w:rFonts w:hint="default" w:eastAsia="宋体"/>
                <w:lang w:val="en-US" w:eastAsia="zh-CN"/>
              </w:rPr>
            </w:pPr>
            <w:ins w:id="151" w:author="HWJ" w:date="2025-08-28T13:42:46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5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3E0CE89">
            <w:pPr>
              <w:pStyle w:val="103"/>
              <w:keepNext w:val="0"/>
              <w:keepLines w:val="0"/>
              <w:numPr>
                <w:ilvl w:val="0"/>
                <w:numId w:val="9"/>
              </w:numPr>
              <w:jc w:val="left"/>
              <w:rPr>
                <w:ins w:id="152" w:author="HWJ" w:date="2025-08-28T13:42:46Z"/>
              </w:rPr>
            </w:pPr>
            <w:ins w:id="153" w:author="HWJ" w:date="2025-08-28T13:42:46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154" w:author="HWJ" w:date="2025-08-28T13:42:46Z">
              <w:r>
                <w:rPr/>
                <w:t>.</w:t>
              </w:r>
            </w:ins>
          </w:p>
          <w:p w14:paraId="0605252E">
            <w:pPr>
              <w:pStyle w:val="103"/>
              <w:keepNext w:val="0"/>
              <w:keepLines w:val="0"/>
              <w:ind w:left="103"/>
              <w:jc w:val="left"/>
              <w:rPr>
                <w:ins w:id="155" w:author="HWJ" w:date="2025-08-28T13:42:46Z"/>
              </w:rPr>
            </w:pPr>
            <w:ins w:id="156" w:author="HWJ" w:date="2025-08-28T13:42:46Z">
              <w:r>
                <w:rPr/>
                <w:t>Parameters are set to:</w:t>
              </w:r>
            </w:ins>
          </w:p>
          <w:p w14:paraId="246A28D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7" w:author="HWJ" w:date="2025-08-28T13:42:46Z"/>
              </w:rPr>
            </w:pPr>
            <w:ins w:id="158" w:author="HWJ" w:date="2025-08-28T13:42:4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59" w:author="HWJ" w:date="2025-08-28T13:42:46Z">
              <w:r>
                <w:rPr/>
                <w:t xml:space="preserve">= </w:t>
              </w:r>
            </w:ins>
            <w:ins w:id="160" w:author="HWJ" w:date="2025-08-28T13:42:46Z">
              <w:r>
                <w:rPr>
                  <w:rFonts w:hint="eastAsia"/>
                </w:rPr>
                <w:t>uicc.usim.gba_u.GBAUSignature</w:t>
              </w:r>
            </w:ins>
            <w:ins w:id="161" w:author="HWJ" w:date="2025-08-28T13:42:46Z">
              <w:r>
                <w:rPr/>
                <w:t>.</w:t>
              </w:r>
            </w:ins>
            <w:ins w:id="162" w:author="HWJ" w:date="2025-08-28T13:42:46Z">
              <w:r>
                <w:rPr>
                  <w:rFonts w:hint="eastAsia"/>
                </w:rPr>
                <w:t>ALG_HMAC_SM3</w:t>
              </w:r>
            </w:ins>
          </w:p>
          <w:p w14:paraId="7C5A591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3" w:author="HWJ" w:date="2025-08-28T13:42:46Z"/>
                <w:rFonts w:ascii="Courier New" w:hAnsi="Courier New" w:cs="Courier New"/>
                <w:sz w:val="16"/>
                <w:szCs w:val="18"/>
              </w:rPr>
            </w:pPr>
            <w:ins w:id="164" w:author="HWJ" w:date="2025-08-28T13:42:46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65" w:author="HWJ" w:date="2025-08-28T13:42:46Z">
              <w:r>
                <w:rPr>
                  <w:sz w:val="16"/>
                  <w:szCs w:val="18"/>
                </w:rPr>
                <w:t xml:space="preserve"> </w:t>
              </w:r>
            </w:ins>
            <w:ins w:id="166" w:author="HWJ" w:date="2025-08-28T13:42:46Z">
              <w:r>
                <w:rPr/>
                <w:t>= false</w:t>
              </w:r>
            </w:ins>
          </w:p>
          <w:p w14:paraId="36668028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67" w:author="HWJ" w:date="2025-08-28T13:42:46Z"/>
                <w:rFonts w:ascii="Courier New" w:hAnsi="Courier New" w:cs="Courier New"/>
                <w:sz w:val="16"/>
                <w:szCs w:val="18"/>
              </w:rPr>
            </w:pPr>
          </w:p>
          <w:p w14:paraId="13FAEFA8">
            <w:pPr>
              <w:pStyle w:val="103"/>
              <w:keepNext w:val="0"/>
              <w:keepLines w:val="0"/>
              <w:numPr>
                <w:ilvl w:val="0"/>
                <w:numId w:val="9"/>
              </w:numPr>
              <w:jc w:val="left"/>
              <w:rPr>
                <w:ins w:id="168" w:author="HWJ" w:date="2025-08-28T13:42:46Z"/>
                <w:rFonts w:hint="eastAsia"/>
                <w:b w:val="0"/>
                <w:highlight w:val="none"/>
                <w:lang w:val="en-US" w:eastAsia="zh-CN"/>
              </w:rPr>
            </w:pPr>
            <w:ins w:id="169" w:author="HWJ" w:date="2025-08-28T13:42:46Z">
              <w:r>
                <w:rPr/>
                <w:t xml:space="preserve">Call </w:t>
              </w:r>
            </w:ins>
            <w:ins w:id="170" w:author="HWJ" w:date="2025-08-28T13:42:4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71" w:author="HWJ" w:date="2025-08-28T13:42:46Z">
              <w:r>
                <w:rPr/>
                <w:t>.</w:t>
              </w:r>
            </w:ins>
            <w:ins w:id="172" w:author="HWJ" w:date="2025-08-28T13:42:46Z">
              <w:r>
                <w:rPr>
                  <w:rFonts w:hint="eastAsia" w:eastAsia="宋体"/>
                  <w:lang w:val="en-US" w:eastAsia="zh-CN"/>
                </w:rPr>
                <w:t>getAlgorithm</w:t>
              </w:r>
            </w:ins>
            <w:ins w:id="173" w:author="HWJ" w:date="2025-08-28T13:42:46Z">
              <w:r>
                <w:rPr/>
                <w:t>()</w:t>
              </w:r>
            </w:ins>
          </w:p>
        </w:tc>
        <w:tc>
          <w:tcPr>
            <w:tcW w:w="2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315A1FD">
            <w:pPr>
              <w:pStyle w:val="103"/>
              <w:keepNext w:val="0"/>
              <w:keepLines w:val="0"/>
              <w:rPr>
                <w:ins w:id="174" w:author="HWJ" w:date="2025-08-28T13:42:46Z"/>
                <w:rFonts w:hint="eastAsia"/>
                <w:lang w:val="en-US" w:eastAsia="zh-CN"/>
              </w:rPr>
            </w:pPr>
            <w:ins w:id="175" w:author="HWJ" w:date="2025-08-28T13:42:46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176" w:author="HWJ" w:date="2025-08-28T13:42:46Z">
              <w:r>
                <w:rPr/>
                <w:t xml:space="preserve">is a </w:t>
              </w:r>
            </w:ins>
            <w:ins w:id="177" w:author="HWJ" w:date="2025-08-28T13:42:46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178" w:author="HWJ" w:date="2025-08-28T13:42:4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79" w:author="HWJ" w:date="2025-08-28T13:42:46Z">
              <w:r>
                <w:rPr/>
                <w:t>instance.</w:t>
              </w:r>
            </w:ins>
          </w:p>
          <w:p w14:paraId="581F6C4F">
            <w:pPr>
              <w:pStyle w:val="103"/>
              <w:keepNext w:val="0"/>
              <w:keepLines w:val="0"/>
              <w:rPr>
                <w:ins w:id="180" w:author="HWJ" w:date="2025-08-28T13:42:46Z"/>
                <w:rFonts w:hint="eastAsia"/>
                <w:lang w:val="en-US" w:eastAsia="zh-CN"/>
              </w:rPr>
            </w:pPr>
          </w:p>
          <w:p w14:paraId="24753B5E">
            <w:pPr>
              <w:pStyle w:val="103"/>
              <w:keepNext w:val="0"/>
              <w:keepLines w:val="0"/>
              <w:jc w:val="both"/>
              <w:rPr>
                <w:ins w:id="181" w:author="HWJ" w:date="2025-08-28T13:42:46Z"/>
                <w:rFonts w:hint="eastAsia"/>
                <w:lang w:val="en-US" w:eastAsia="zh-CN"/>
              </w:rPr>
            </w:pPr>
          </w:p>
          <w:p w14:paraId="59A00EA3">
            <w:pPr>
              <w:pStyle w:val="103"/>
              <w:keepNext w:val="0"/>
              <w:keepLines w:val="0"/>
              <w:rPr>
                <w:ins w:id="182" w:author="HWJ" w:date="2025-08-28T13:42:46Z"/>
              </w:rPr>
            </w:pPr>
            <w:ins w:id="183" w:author="HWJ" w:date="2025-08-28T13:42:46Z">
              <w:r>
                <w:rPr>
                  <w:rFonts w:hint="eastAsia"/>
                  <w:lang w:val="en-US" w:eastAsia="zh-CN"/>
                </w:rPr>
                <w:t>T</w:t>
              </w:r>
            </w:ins>
            <w:ins w:id="184" w:author="HWJ" w:date="2025-08-28T13:42:46Z">
              <w:r>
                <w:rPr>
                  <w:rFonts w:hint="default"/>
                </w:rPr>
                <w:t>he algorithm code</w:t>
              </w:r>
            </w:ins>
            <w:ins w:id="185" w:author="HWJ" w:date="2025-08-28T13:42:46Z">
              <w:r>
                <w:rPr>
                  <w:rFonts w:hint="eastAsia"/>
                  <w:lang w:val="en-US" w:eastAsia="zh-CN"/>
                </w:rPr>
                <w:t xml:space="preserve"> is </w:t>
              </w:r>
            </w:ins>
            <w:ins w:id="186" w:author="HWJ" w:date="2025-08-28T13:42:46Z">
              <w:r>
                <w:rPr>
                  <w:rFonts w:hint="eastAsia"/>
                </w:rPr>
                <w:t xml:space="preserve"> ALG_HMAC_SM3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901BDF4">
            <w:pPr>
              <w:pStyle w:val="103"/>
              <w:keepNext w:val="0"/>
              <w:keepLines w:val="0"/>
              <w:rPr>
                <w:ins w:id="187" w:author="HWJ" w:date="2025-08-28T13:42:46Z"/>
                <w:color w:val="1F497D"/>
              </w:rPr>
            </w:pPr>
          </w:p>
        </w:tc>
      </w:tr>
      <w:tr w14:paraId="20D73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88" w:author="HWJ" w:date="2025-08-28T13:42:4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03DBDC">
            <w:pPr>
              <w:pStyle w:val="103"/>
              <w:keepNext w:val="0"/>
              <w:keepLines w:val="0"/>
              <w:rPr>
                <w:ins w:id="189" w:author="HWJ" w:date="2025-08-28T13:42:46Z"/>
                <w:rFonts w:hint="default" w:eastAsia="宋体"/>
                <w:lang w:val="en-US" w:eastAsia="zh-CN"/>
              </w:rPr>
            </w:pPr>
            <w:ins w:id="190" w:author="HWJ" w:date="2025-08-28T13:42:46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5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1E53CD2">
            <w:pPr>
              <w:pStyle w:val="103"/>
              <w:keepNext w:val="0"/>
              <w:keepLines w:val="0"/>
              <w:numPr>
                <w:ilvl w:val="0"/>
                <w:numId w:val="11"/>
              </w:numPr>
              <w:jc w:val="left"/>
              <w:rPr>
                <w:ins w:id="191" w:author="HWJ" w:date="2025-08-28T13:42:46Z"/>
              </w:rPr>
            </w:pPr>
            <w:ins w:id="192" w:author="HWJ" w:date="2025-08-28T13:42:46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193" w:author="HWJ" w:date="2025-08-28T13:42:46Z">
              <w:r>
                <w:rPr/>
                <w:t>.</w:t>
              </w:r>
            </w:ins>
          </w:p>
          <w:p w14:paraId="2F836901">
            <w:pPr>
              <w:pStyle w:val="103"/>
              <w:keepNext w:val="0"/>
              <w:keepLines w:val="0"/>
              <w:ind w:left="103"/>
              <w:jc w:val="left"/>
              <w:rPr>
                <w:ins w:id="194" w:author="HWJ" w:date="2025-08-28T13:42:46Z"/>
              </w:rPr>
            </w:pPr>
            <w:ins w:id="195" w:author="HWJ" w:date="2025-08-28T13:42:46Z">
              <w:r>
                <w:rPr/>
                <w:t>Parameters are set to:</w:t>
              </w:r>
            </w:ins>
          </w:p>
          <w:p w14:paraId="6538359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6" w:author="HWJ" w:date="2025-08-28T13:42:46Z"/>
              </w:rPr>
            </w:pPr>
            <w:ins w:id="197" w:author="HWJ" w:date="2025-08-28T13:42:4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98" w:author="HWJ" w:date="2025-08-28T13:42:46Z">
              <w:r>
                <w:rPr/>
                <w:t>= javacard.</w:t>
              </w:r>
            </w:ins>
            <w:ins w:id="199" w:author="HWJ" w:date="2025-08-28T13:42:46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200" w:author="HWJ" w:date="2025-08-28T13:42:46Z">
              <w:r>
                <w:rPr/>
                <w:t>.</w:t>
              </w:r>
            </w:ins>
            <w:ins w:id="201" w:author="HWJ" w:date="2025-08-28T13:42:46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202" w:author="HWJ" w:date="2025-08-28T13:42:46Z">
              <w:r>
                <w:rPr/>
                <w:t>.</w:t>
              </w:r>
            </w:ins>
            <w:ins w:id="203" w:author="HWJ" w:date="2025-08-28T13:42:46Z">
              <w:r>
                <w:rPr>
                  <w:rFonts w:hint="eastAsia"/>
                </w:rPr>
                <w:t>ALG_AES_MAC_128_NOPAD</w:t>
              </w:r>
            </w:ins>
          </w:p>
          <w:p w14:paraId="636B7D6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4" w:author="HWJ" w:date="2025-08-28T13:42:46Z"/>
                <w:rFonts w:ascii="Courier New" w:hAnsi="Courier New" w:cs="Courier New"/>
                <w:sz w:val="16"/>
                <w:szCs w:val="18"/>
              </w:rPr>
            </w:pPr>
            <w:ins w:id="205" w:author="HWJ" w:date="2025-08-28T13:42:46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06" w:author="HWJ" w:date="2025-08-28T13:42:46Z">
              <w:r>
                <w:rPr>
                  <w:sz w:val="16"/>
                  <w:szCs w:val="18"/>
                </w:rPr>
                <w:t xml:space="preserve"> </w:t>
              </w:r>
            </w:ins>
            <w:ins w:id="207" w:author="HWJ" w:date="2025-08-28T13:42:46Z">
              <w:r>
                <w:rPr/>
                <w:t>= false</w:t>
              </w:r>
            </w:ins>
          </w:p>
          <w:p w14:paraId="155615B7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08" w:author="HWJ" w:date="2025-08-28T13:42:46Z"/>
                <w:rFonts w:ascii="Courier New" w:hAnsi="Courier New" w:cs="Courier New"/>
                <w:sz w:val="16"/>
                <w:szCs w:val="18"/>
              </w:rPr>
            </w:pPr>
          </w:p>
          <w:p w14:paraId="02F1090A">
            <w:pPr>
              <w:pStyle w:val="103"/>
              <w:keepNext w:val="0"/>
              <w:keepLines w:val="0"/>
              <w:numPr>
                <w:ilvl w:val="0"/>
                <w:numId w:val="11"/>
              </w:numPr>
              <w:ind w:left="463" w:leftChars="0" w:hanging="360" w:firstLineChars="0"/>
              <w:jc w:val="left"/>
              <w:rPr>
                <w:ins w:id="209" w:author="HWJ" w:date="2025-08-28T13:42:46Z"/>
              </w:rPr>
            </w:pPr>
            <w:ins w:id="210" w:author="HWJ" w:date="2025-08-28T13:42:46Z">
              <w:r>
                <w:rPr/>
                <w:t xml:space="preserve">Call </w:t>
              </w:r>
            </w:ins>
            <w:ins w:id="211" w:author="HWJ" w:date="2025-08-28T13:42:4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12" w:author="HWJ" w:date="2025-08-28T13:42:46Z">
              <w:r>
                <w:rPr/>
                <w:t>.</w:t>
              </w:r>
            </w:ins>
            <w:ins w:id="213" w:author="HWJ" w:date="2025-08-28T13:42:46Z">
              <w:r>
                <w:rPr>
                  <w:rFonts w:hint="eastAsia" w:eastAsia="宋体"/>
                  <w:lang w:val="en-US" w:eastAsia="zh-CN"/>
                </w:rPr>
                <w:t>getAlgorithm</w:t>
              </w:r>
            </w:ins>
            <w:ins w:id="214" w:author="HWJ" w:date="2025-08-28T13:42:46Z">
              <w:r>
                <w:rPr/>
                <w:t>()</w:t>
              </w:r>
            </w:ins>
          </w:p>
        </w:tc>
        <w:tc>
          <w:tcPr>
            <w:tcW w:w="2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090211B">
            <w:pPr>
              <w:pStyle w:val="103"/>
              <w:keepNext w:val="0"/>
              <w:keepLines w:val="0"/>
              <w:rPr>
                <w:ins w:id="215" w:author="HWJ" w:date="2025-08-28T13:42:46Z"/>
              </w:rPr>
            </w:pPr>
            <w:ins w:id="216" w:author="HWJ" w:date="2025-08-28T13:42:46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217" w:author="HWJ" w:date="2025-08-28T13:42:46Z">
              <w:r>
                <w:rPr/>
                <w:t xml:space="preserve">is a </w:t>
              </w:r>
            </w:ins>
            <w:ins w:id="218" w:author="HWJ" w:date="2025-08-28T13:42:46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219" w:author="HWJ" w:date="2025-08-28T13:42:4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20" w:author="HWJ" w:date="2025-08-28T13:42:46Z">
              <w:r>
                <w:rPr/>
                <w:t>instance.</w:t>
              </w:r>
            </w:ins>
          </w:p>
          <w:p w14:paraId="73660421">
            <w:pPr>
              <w:pStyle w:val="103"/>
              <w:keepNext w:val="0"/>
              <w:keepLines w:val="0"/>
              <w:jc w:val="both"/>
              <w:rPr>
                <w:ins w:id="221" w:author="HWJ" w:date="2025-08-28T13:42:46Z"/>
              </w:rPr>
            </w:pPr>
          </w:p>
          <w:p w14:paraId="0A6D9C37">
            <w:pPr>
              <w:pStyle w:val="103"/>
              <w:keepNext w:val="0"/>
              <w:keepLines w:val="0"/>
              <w:jc w:val="both"/>
              <w:rPr>
                <w:ins w:id="222" w:author="HWJ" w:date="2025-08-28T13:42:46Z"/>
                <w:rFonts w:hint="eastAsia"/>
                <w:lang w:val="en-US" w:eastAsia="zh-CN"/>
              </w:rPr>
            </w:pPr>
          </w:p>
          <w:p w14:paraId="78EA6F53">
            <w:pPr>
              <w:pStyle w:val="103"/>
              <w:keepNext w:val="0"/>
              <w:keepLines w:val="0"/>
              <w:rPr>
                <w:ins w:id="223" w:author="HWJ" w:date="2025-08-28T13:42:46Z"/>
                <w:rFonts w:hint="eastAsia"/>
                <w:lang w:val="en-US" w:eastAsia="zh-CN"/>
              </w:rPr>
            </w:pPr>
          </w:p>
          <w:p w14:paraId="4AD0C886">
            <w:pPr>
              <w:pStyle w:val="103"/>
              <w:keepNext w:val="0"/>
              <w:keepLines w:val="0"/>
              <w:rPr>
                <w:ins w:id="224" w:author="HWJ" w:date="2025-08-28T13:42:46Z"/>
                <w:rFonts w:hint="eastAsia"/>
                <w:lang w:val="en-US" w:eastAsia="zh-CN"/>
              </w:rPr>
            </w:pPr>
            <w:ins w:id="225" w:author="HWJ" w:date="2025-08-28T13:42:46Z">
              <w:r>
                <w:rPr>
                  <w:rFonts w:hint="eastAsia"/>
                  <w:lang w:val="en-US" w:eastAsia="zh-CN"/>
                </w:rPr>
                <w:t>T</w:t>
              </w:r>
            </w:ins>
            <w:ins w:id="226" w:author="HWJ" w:date="2025-08-28T13:42:46Z">
              <w:r>
                <w:rPr>
                  <w:rFonts w:hint="default"/>
                </w:rPr>
                <w:t>he algorithm code</w:t>
              </w:r>
            </w:ins>
            <w:ins w:id="227" w:author="HWJ" w:date="2025-08-28T13:42:46Z">
              <w:r>
                <w:rPr>
                  <w:rFonts w:hint="eastAsia"/>
                  <w:lang w:val="en-US" w:eastAsia="zh-CN"/>
                </w:rPr>
                <w:t xml:space="preserve"> is </w:t>
              </w:r>
            </w:ins>
            <w:ins w:id="228" w:author="HWJ" w:date="2025-08-28T13:42:46Z">
              <w:r>
                <w:rPr>
                  <w:rFonts w:hint="eastAsia"/>
                </w:rPr>
                <w:t xml:space="preserve"> ALG_AES_MAC_128_NOPAD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BA8AB9D">
            <w:pPr>
              <w:pStyle w:val="103"/>
              <w:keepNext w:val="0"/>
              <w:keepLines w:val="0"/>
              <w:rPr>
                <w:ins w:id="229" w:author="HWJ" w:date="2025-08-28T13:42:46Z"/>
                <w:color w:val="1F497D"/>
              </w:rPr>
            </w:pPr>
          </w:p>
        </w:tc>
      </w:tr>
    </w:tbl>
    <w:p w14:paraId="07448A28">
      <w:pPr>
        <w:pStyle w:val="132"/>
        <w:spacing w:after="0"/>
      </w:pPr>
      <w:bookmarkStart w:id="2" w:name="_GoBack"/>
      <w:bookmarkEnd w:id="2"/>
      <w:r>
        <w:br w:type="page"/>
      </w:r>
    </w:p>
    <w:p w14:paraId="6B74D54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ED9158D"/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?? 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MS LineDraw">
    <w:altName w:val="Arial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Bold">
    <w:altName w:val="Arial"/>
    <w:panose1 w:val="020B0704020202020204"/>
    <w:charset w:val="00"/>
    <w:family w:val="auto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88DB79">
    <w:pPr>
      <w:pStyle w:val="6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52688">
    <w:pPr>
      <w:pStyle w:val="6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D6F2A0">
    <w:pPr>
      <w:pStyle w:val="6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530DDF">
    <w:pPr>
      <w:pStyle w:val="6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DF62AE"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62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62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5CDA77"/>
    <w:multiLevelType w:val="multilevel"/>
    <w:tmpl w:val="D95CDA77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>
    <w:nsid w:val="07D05A91"/>
    <w:multiLevelType w:val="multilevel"/>
    <w:tmpl w:val="07D05A91"/>
    <w:lvl w:ilvl="0" w:tentative="0">
      <w:start w:val="1"/>
      <w:numFmt w:val="bullet"/>
      <w:pStyle w:val="200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0636841"/>
    <w:multiLevelType w:val="multilevel"/>
    <w:tmpl w:val="10636841"/>
    <w:lvl w:ilvl="0" w:tentative="0">
      <w:start w:val="1"/>
      <w:numFmt w:val="decimal"/>
      <w:pStyle w:val="197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7937DB"/>
    <w:multiLevelType w:val="multilevel"/>
    <w:tmpl w:val="267937DB"/>
    <w:lvl w:ilvl="0" w:tentative="0">
      <w:start w:val="2"/>
      <w:numFmt w:val="bullet"/>
      <w:lvlText w:val="-"/>
      <w:lvlJc w:val="left"/>
      <w:pPr>
        <w:ind w:left="3053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3E4101E9"/>
    <w:multiLevelType w:val="multilevel"/>
    <w:tmpl w:val="3E4101E9"/>
    <w:lvl w:ilvl="0" w:tentative="0">
      <w:start w:val="1"/>
      <w:numFmt w:val="bullet"/>
      <w:pStyle w:val="28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4A2A6C66"/>
    <w:multiLevelType w:val="multilevel"/>
    <w:tmpl w:val="4A2A6C66"/>
    <w:lvl w:ilvl="0" w:tentative="0">
      <w:start w:val="2"/>
      <w:numFmt w:val="bullet"/>
      <w:pStyle w:val="199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5C5907B7"/>
    <w:multiLevelType w:val="multilevel"/>
    <w:tmpl w:val="5C5907B7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9">
    <w:nsid w:val="6FF13F03"/>
    <w:multiLevelType w:val="multilevel"/>
    <w:tmpl w:val="6FF13F03"/>
    <w:lvl w:ilvl="0" w:tentative="0">
      <w:start w:val="1"/>
      <w:numFmt w:val="decimal"/>
      <w:pStyle w:val="202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BE1984"/>
    <w:multiLevelType w:val="multilevel"/>
    <w:tmpl w:val="76BE1984"/>
    <w:lvl w:ilvl="0" w:tentative="0">
      <w:start w:val="4"/>
      <w:numFmt w:val="bullet"/>
      <w:pStyle w:val="198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0"/>
  </w:num>
  <w:num w:numId="5">
    <w:abstractNumId w:val="7"/>
  </w:num>
  <w:num w:numId="6">
    <w:abstractNumId w:val="3"/>
  </w:num>
  <w:num w:numId="7">
    <w:abstractNumId w:val="9"/>
  </w:num>
  <w:num w:numId="8">
    <w:abstractNumId w:val="6"/>
  </w:num>
  <w:num w:numId="9">
    <w:abstractNumId w:val="0"/>
  </w:num>
  <w:num w:numId="10">
    <w:abstractNumId w:val="5"/>
  </w:num>
  <w:num w:numId="11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WJ">
    <w15:presenceInfo w15:providerId="None" w15:userId="HW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B4C"/>
    <w:rsid w:val="000113B9"/>
    <w:rsid w:val="00016BAC"/>
    <w:rsid w:val="00022E4A"/>
    <w:rsid w:val="000426A7"/>
    <w:rsid w:val="00042CD1"/>
    <w:rsid w:val="00043B50"/>
    <w:rsid w:val="0004748A"/>
    <w:rsid w:val="000569A9"/>
    <w:rsid w:val="00070E09"/>
    <w:rsid w:val="000729A9"/>
    <w:rsid w:val="00082FD9"/>
    <w:rsid w:val="000839AC"/>
    <w:rsid w:val="000A277A"/>
    <w:rsid w:val="000A6394"/>
    <w:rsid w:val="000A6E84"/>
    <w:rsid w:val="000B72B5"/>
    <w:rsid w:val="000B7FED"/>
    <w:rsid w:val="000C02A5"/>
    <w:rsid w:val="000C038A"/>
    <w:rsid w:val="000C2FA4"/>
    <w:rsid w:val="000C6598"/>
    <w:rsid w:val="000C6AB9"/>
    <w:rsid w:val="000D44B3"/>
    <w:rsid w:val="000D5194"/>
    <w:rsid w:val="000D7562"/>
    <w:rsid w:val="000D7BCC"/>
    <w:rsid w:val="00120E11"/>
    <w:rsid w:val="00134139"/>
    <w:rsid w:val="001354C3"/>
    <w:rsid w:val="001401BD"/>
    <w:rsid w:val="00145D43"/>
    <w:rsid w:val="00160DC7"/>
    <w:rsid w:val="001646D3"/>
    <w:rsid w:val="00176B3C"/>
    <w:rsid w:val="00177C09"/>
    <w:rsid w:val="00180143"/>
    <w:rsid w:val="001811DF"/>
    <w:rsid w:val="00192C46"/>
    <w:rsid w:val="001A08B3"/>
    <w:rsid w:val="001A7B60"/>
    <w:rsid w:val="001B52F0"/>
    <w:rsid w:val="001B7A65"/>
    <w:rsid w:val="001D35A2"/>
    <w:rsid w:val="001D7EDF"/>
    <w:rsid w:val="001E41F3"/>
    <w:rsid w:val="001E5FEB"/>
    <w:rsid w:val="001F367C"/>
    <w:rsid w:val="00203BB0"/>
    <w:rsid w:val="00204337"/>
    <w:rsid w:val="00227419"/>
    <w:rsid w:val="00232771"/>
    <w:rsid w:val="00250793"/>
    <w:rsid w:val="00252BFE"/>
    <w:rsid w:val="002537A1"/>
    <w:rsid w:val="0026004D"/>
    <w:rsid w:val="002640DD"/>
    <w:rsid w:val="002643DF"/>
    <w:rsid w:val="00267ECA"/>
    <w:rsid w:val="00275D12"/>
    <w:rsid w:val="00284FEB"/>
    <w:rsid w:val="002860C4"/>
    <w:rsid w:val="002878B5"/>
    <w:rsid w:val="00293A16"/>
    <w:rsid w:val="002B25E6"/>
    <w:rsid w:val="002B5741"/>
    <w:rsid w:val="002D2154"/>
    <w:rsid w:val="002D420C"/>
    <w:rsid w:val="002E472E"/>
    <w:rsid w:val="002F356A"/>
    <w:rsid w:val="00300825"/>
    <w:rsid w:val="00305409"/>
    <w:rsid w:val="00321AE9"/>
    <w:rsid w:val="00330319"/>
    <w:rsid w:val="00334499"/>
    <w:rsid w:val="003409C3"/>
    <w:rsid w:val="00340C59"/>
    <w:rsid w:val="00342A73"/>
    <w:rsid w:val="003609EF"/>
    <w:rsid w:val="00361E28"/>
    <w:rsid w:val="0036231A"/>
    <w:rsid w:val="00364A05"/>
    <w:rsid w:val="00373A03"/>
    <w:rsid w:val="00374DD4"/>
    <w:rsid w:val="00382114"/>
    <w:rsid w:val="00384A32"/>
    <w:rsid w:val="00390615"/>
    <w:rsid w:val="003930F0"/>
    <w:rsid w:val="003A440D"/>
    <w:rsid w:val="003B49D5"/>
    <w:rsid w:val="003D2C89"/>
    <w:rsid w:val="003E1A36"/>
    <w:rsid w:val="003F71E2"/>
    <w:rsid w:val="00410371"/>
    <w:rsid w:val="00411D71"/>
    <w:rsid w:val="00423914"/>
    <w:rsid w:val="004242F1"/>
    <w:rsid w:val="004252D2"/>
    <w:rsid w:val="004325BB"/>
    <w:rsid w:val="00435C93"/>
    <w:rsid w:val="004471F6"/>
    <w:rsid w:val="004476A4"/>
    <w:rsid w:val="00452AC1"/>
    <w:rsid w:val="00460FB4"/>
    <w:rsid w:val="004613BC"/>
    <w:rsid w:val="0048257E"/>
    <w:rsid w:val="00484141"/>
    <w:rsid w:val="0048576E"/>
    <w:rsid w:val="00485D84"/>
    <w:rsid w:val="004904F3"/>
    <w:rsid w:val="00496455"/>
    <w:rsid w:val="00497190"/>
    <w:rsid w:val="004B05B3"/>
    <w:rsid w:val="004B3F10"/>
    <w:rsid w:val="004B75B7"/>
    <w:rsid w:val="004C56DA"/>
    <w:rsid w:val="004C776D"/>
    <w:rsid w:val="004D5955"/>
    <w:rsid w:val="004E0A03"/>
    <w:rsid w:val="004E39EC"/>
    <w:rsid w:val="00513077"/>
    <w:rsid w:val="005141D9"/>
    <w:rsid w:val="0051580D"/>
    <w:rsid w:val="00516530"/>
    <w:rsid w:val="005242EF"/>
    <w:rsid w:val="005256F3"/>
    <w:rsid w:val="0053276B"/>
    <w:rsid w:val="00534688"/>
    <w:rsid w:val="00547111"/>
    <w:rsid w:val="00566A93"/>
    <w:rsid w:val="00592D74"/>
    <w:rsid w:val="005E073F"/>
    <w:rsid w:val="005E0A17"/>
    <w:rsid w:val="005E2C44"/>
    <w:rsid w:val="00602655"/>
    <w:rsid w:val="00604F0E"/>
    <w:rsid w:val="006050C2"/>
    <w:rsid w:val="00621188"/>
    <w:rsid w:val="00624456"/>
    <w:rsid w:val="006257ED"/>
    <w:rsid w:val="006371E0"/>
    <w:rsid w:val="006400F3"/>
    <w:rsid w:val="006405B2"/>
    <w:rsid w:val="0064154B"/>
    <w:rsid w:val="00653DE4"/>
    <w:rsid w:val="006644BA"/>
    <w:rsid w:val="00665C47"/>
    <w:rsid w:val="006940FE"/>
    <w:rsid w:val="00695808"/>
    <w:rsid w:val="006B46FB"/>
    <w:rsid w:val="006B683D"/>
    <w:rsid w:val="006C41A6"/>
    <w:rsid w:val="006C5B02"/>
    <w:rsid w:val="006E21FB"/>
    <w:rsid w:val="006E2606"/>
    <w:rsid w:val="006E2796"/>
    <w:rsid w:val="006F334C"/>
    <w:rsid w:val="006F67E1"/>
    <w:rsid w:val="00700BA8"/>
    <w:rsid w:val="00704239"/>
    <w:rsid w:val="007119D3"/>
    <w:rsid w:val="00722FF5"/>
    <w:rsid w:val="0073571A"/>
    <w:rsid w:val="0074679D"/>
    <w:rsid w:val="00756D7B"/>
    <w:rsid w:val="00762CE2"/>
    <w:rsid w:val="007657A6"/>
    <w:rsid w:val="00766FA6"/>
    <w:rsid w:val="00772ED1"/>
    <w:rsid w:val="00792342"/>
    <w:rsid w:val="007977A8"/>
    <w:rsid w:val="007B04BC"/>
    <w:rsid w:val="007B512A"/>
    <w:rsid w:val="007C0647"/>
    <w:rsid w:val="007C2097"/>
    <w:rsid w:val="007C25C2"/>
    <w:rsid w:val="007C718B"/>
    <w:rsid w:val="007D6A07"/>
    <w:rsid w:val="007F3517"/>
    <w:rsid w:val="007F7259"/>
    <w:rsid w:val="008040A8"/>
    <w:rsid w:val="008150E2"/>
    <w:rsid w:val="008279FA"/>
    <w:rsid w:val="00831908"/>
    <w:rsid w:val="00852A3C"/>
    <w:rsid w:val="008626E7"/>
    <w:rsid w:val="00870EE7"/>
    <w:rsid w:val="0087564E"/>
    <w:rsid w:val="008863B9"/>
    <w:rsid w:val="0089585D"/>
    <w:rsid w:val="008A45A6"/>
    <w:rsid w:val="008C2C30"/>
    <w:rsid w:val="008D1073"/>
    <w:rsid w:val="008D3CCC"/>
    <w:rsid w:val="008D4A23"/>
    <w:rsid w:val="008E377E"/>
    <w:rsid w:val="008E3AE3"/>
    <w:rsid w:val="008E639B"/>
    <w:rsid w:val="008F30D2"/>
    <w:rsid w:val="008F3789"/>
    <w:rsid w:val="008F686C"/>
    <w:rsid w:val="009148DE"/>
    <w:rsid w:val="00920B9F"/>
    <w:rsid w:val="00935E6C"/>
    <w:rsid w:val="00936D68"/>
    <w:rsid w:val="009403DF"/>
    <w:rsid w:val="00941E30"/>
    <w:rsid w:val="009531B0"/>
    <w:rsid w:val="009741B3"/>
    <w:rsid w:val="009777D9"/>
    <w:rsid w:val="0098037B"/>
    <w:rsid w:val="009833E7"/>
    <w:rsid w:val="00985408"/>
    <w:rsid w:val="00991B88"/>
    <w:rsid w:val="009976E4"/>
    <w:rsid w:val="009A41D5"/>
    <w:rsid w:val="009A5753"/>
    <w:rsid w:val="009A579D"/>
    <w:rsid w:val="009A65C0"/>
    <w:rsid w:val="009A752C"/>
    <w:rsid w:val="009B1463"/>
    <w:rsid w:val="009B2AF4"/>
    <w:rsid w:val="009B3932"/>
    <w:rsid w:val="009B4CD6"/>
    <w:rsid w:val="009C441F"/>
    <w:rsid w:val="009E3297"/>
    <w:rsid w:val="009E3BBE"/>
    <w:rsid w:val="009F734F"/>
    <w:rsid w:val="00A0102D"/>
    <w:rsid w:val="00A01761"/>
    <w:rsid w:val="00A15077"/>
    <w:rsid w:val="00A246B6"/>
    <w:rsid w:val="00A441D9"/>
    <w:rsid w:val="00A47E70"/>
    <w:rsid w:val="00A50CF0"/>
    <w:rsid w:val="00A534F0"/>
    <w:rsid w:val="00A606F5"/>
    <w:rsid w:val="00A66620"/>
    <w:rsid w:val="00A71EA6"/>
    <w:rsid w:val="00A72237"/>
    <w:rsid w:val="00A7671C"/>
    <w:rsid w:val="00A90CDD"/>
    <w:rsid w:val="00A912CF"/>
    <w:rsid w:val="00AA2CBC"/>
    <w:rsid w:val="00AC5820"/>
    <w:rsid w:val="00AD00EF"/>
    <w:rsid w:val="00AD16E3"/>
    <w:rsid w:val="00AD1CD8"/>
    <w:rsid w:val="00AD1F17"/>
    <w:rsid w:val="00AD66A7"/>
    <w:rsid w:val="00AF3AF2"/>
    <w:rsid w:val="00AF55D0"/>
    <w:rsid w:val="00AF7125"/>
    <w:rsid w:val="00AF7225"/>
    <w:rsid w:val="00AF7ABD"/>
    <w:rsid w:val="00B258BB"/>
    <w:rsid w:val="00B31B43"/>
    <w:rsid w:val="00B56660"/>
    <w:rsid w:val="00B66B90"/>
    <w:rsid w:val="00B67B97"/>
    <w:rsid w:val="00B94435"/>
    <w:rsid w:val="00B948EE"/>
    <w:rsid w:val="00B968C8"/>
    <w:rsid w:val="00BA0325"/>
    <w:rsid w:val="00BA2282"/>
    <w:rsid w:val="00BA3EC5"/>
    <w:rsid w:val="00BA51D9"/>
    <w:rsid w:val="00BB50C9"/>
    <w:rsid w:val="00BB5DFC"/>
    <w:rsid w:val="00BD279D"/>
    <w:rsid w:val="00BD4764"/>
    <w:rsid w:val="00BD6BB8"/>
    <w:rsid w:val="00BE3A02"/>
    <w:rsid w:val="00BF5B8A"/>
    <w:rsid w:val="00C1106E"/>
    <w:rsid w:val="00C220C7"/>
    <w:rsid w:val="00C374D4"/>
    <w:rsid w:val="00C40520"/>
    <w:rsid w:val="00C44D1E"/>
    <w:rsid w:val="00C45207"/>
    <w:rsid w:val="00C51EA9"/>
    <w:rsid w:val="00C52042"/>
    <w:rsid w:val="00C556CD"/>
    <w:rsid w:val="00C5602D"/>
    <w:rsid w:val="00C6273B"/>
    <w:rsid w:val="00C66BA2"/>
    <w:rsid w:val="00C74D1C"/>
    <w:rsid w:val="00C7796E"/>
    <w:rsid w:val="00C870F6"/>
    <w:rsid w:val="00C95985"/>
    <w:rsid w:val="00CA61DA"/>
    <w:rsid w:val="00CB7E59"/>
    <w:rsid w:val="00CC5026"/>
    <w:rsid w:val="00CC68D0"/>
    <w:rsid w:val="00CE763C"/>
    <w:rsid w:val="00CF779E"/>
    <w:rsid w:val="00D03F9A"/>
    <w:rsid w:val="00D06D51"/>
    <w:rsid w:val="00D24991"/>
    <w:rsid w:val="00D270DA"/>
    <w:rsid w:val="00D3405B"/>
    <w:rsid w:val="00D34618"/>
    <w:rsid w:val="00D405CB"/>
    <w:rsid w:val="00D474B4"/>
    <w:rsid w:val="00D50255"/>
    <w:rsid w:val="00D62200"/>
    <w:rsid w:val="00D629D2"/>
    <w:rsid w:val="00D66413"/>
    <w:rsid w:val="00D66520"/>
    <w:rsid w:val="00D84AE9"/>
    <w:rsid w:val="00D9124E"/>
    <w:rsid w:val="00D94539"/>
    <w:rsid w:val="00DA0108"/>
    <w:rsid w:val="00DA5F70"/>
    <w:rsid w:val="00DB4EBF"/>
    <w:rsid w:val="00DC30D0"/>
    <w:rsid w:val="00DC77D9"/>
    <w:rsid w:val="00DD2ED8"/>
    <w:rsid w:val="00DE34CF"/>
    <w:rsid w:val="00DE58C3"/>
    <w:rsid w:val="00DE5CEE"/>
    <w:rsid w:val="00E13F3D"/>
    <w:rsid w:val="00E14771"/>
    <w:rsid w:val="00E34898"/>
    <w:rsid w:val="00E64E0A"/>
    <w:rsid w:val="00E713F5"/>
    <w:rsid w:val="00E853B8"/>
    <w:rsid w:val="00EA39D5"/>
    <w:rsid w:val="00EB09B7"/>
    <w:rsid w:val="00EB284C"/>
    <w:rsid w:val="00ED164F"/>
    <w:rsid w:val="00EE19B0"/>
    <w:rsid w:val="00EE7D7C"/>
    <w:rsid w:val="00F07020"/>
    <w:rsid w:val="00F108E6"/>
    <w:rsid w:val="00F11E49"/>
    <w:rsid w:val="00F12514"/>
    <w:rsid w:val="00F24C38"/>
    <w:rsid w:val="00F25D98"/>
    <w:rsid w:val="00F300FB"/>
    <w:rsid w:val="00F519F4"/>
    <w:rsid w:val="00F60128"/>
    <w:rsid w:val="00FB3FBD"/>
    <w:rsid w:val="00FB6386"/>
    <w:rsid w:val="00FE69F5"/>
    <w:rsid w:val="00FF1B2A"/>
    <w:rsid w:val="0A3367C8"/>
    <w:rsid w:val="0C3A15E1"/>
    <w:rsid w:val="0DD055CF"/>
    <w:rsid w:val="105F727B"/>
    <w:rsid w:val="17C662F8"/>
    <w:rsid w:val="18287E48"/>
    <w:rsid w:val="19B33440"/>
    <w:rsid w:val="1E6A4663"/>
    <w:rsid w:val="200672C6"/>
    <w:rsid w:val="202D5F6D"/>
    <w:rsid w:val="2A4C5FA0"/>
    <w:rsid w:val="2EC60512"/>
    <w:rsid w:val="30403475"/>
    <w:rsid w:val="30A8377A"/>
    <w:rsid w:val="30B94B72"/>
    <w:rsid w:val="33D30686"/>
    <w:rsid w:val="34002920"/>
    <w:rsid w:val="387D7B55"/>
    <w:rsid w:val="390A7522"/>
    <w:rsid w:val="3C34074C"/>
    <w:rsid w:val="3D783118"/>
    <w:rsid w:val="3EB67D85"/>
    <w:rsid w:val="3F3930DB"/>
    <w:rsid w:val="3F6B5F18"/>
    <w:rsid w:val="40363F1D"/>
    <w:rsid w:val="404D19C2"/>
    <w:rsid w:val="41FD3190"/>
    <w:rsid w:val="424153F6"/>
    <w:rsid w:val="42B14F4A"/>
    <w:rsid w:val="45760E21"/>
    <w:rsid w:val="45AD34DF"/>
    <w:rsid w:val="45C538EE"/>
    <w:rsid w:val="464D3D66"/>
    <w:rsid w:val="48A93ADA"/>
    <w:rsid w:val="49150E44"/>
    <w:rsid w:val="49C910D4"/>
    <w:rsid w:val="4A0C528E"/>
    <w:rsid w:val="4B224081"/>
    <w:rsid w:val="4E2902C7"/>
    <w:rsid w:val="4FE14C4B"/>
    <w:rsid w:val="502246FD"/>
    <w:rsid w:val="55216B22"/>
    <w:rsid w:val="56A910BC"/>
    <w:rsid w:val="57816B38"/>
    <w:rsid w:val="59EE1099"/>
    <w:rsid w:val="5A2B7829"/>
    <w:rsid w:val="5ADD353C"/>
    <w:rsid w:val="5B5C12F3"/>
    <w:rsid w:val="5C424BB0"/>
    <w:rsid w:val="61601F68"/>
    <w:rsid w:val="623E3E79"/>
    <w:rsid w:val="62F27632"/>
    <w:rsid w:val="64271155"/>
    <w:rsid w:val="666A3B93"/>
    <w:rsid w:val="66BE2D1E"/>
    <w:rsid w:val="68CD383E"/>
    <w:rsid w:val="6A7922FD"/>
    <w:rsid w:val="6B481B80"/>
    <w:rsid w:val="6B4A4FAC"/>
    <w:rsid w:val="6C7B119D"/>
    <w:rsid w:val="6D6F2147"/>
    <w:rsid w:val="70DD2D6A"/>
    <w:rsid w:val="73C37E75"/>
    <w:rsid w:val="745D2CF4"/>
    <w:rsid w:val="75211E01"/>
    <w:rsid w:val="757F7310"/>
    <w:rsid w:val="75A77584"/>
    <w:rsid w:val="75D23B5A"/>
    <w:rsid w:val="77F67FDD"/>
    <w:rsid w:val="79AE3903"/>
    <w:rsid w:val="7E0B3DE4"/>
    <w:rsid w:val="7E335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13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3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4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56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57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91"/>
    <w:qFormat/>
    <w:uiPriority w:val="0"/>
    <w:pPr>
      <w:outlineLvl w:val="5"/>
    </w:pPr>
  </w:style>
  <w:style w:type="paragraph" w:styleId="10">
    <w:name w:val="heading 7"/>
    <w:basedOn w:val="9"/>
    <w:next w:val="1"/>
    <w:link w:val="192"/>
    <w:qFormat/>
    <w:uiPriority w:val="0"/>
    <w:pPr>
      <w:outlineLvl w:val="6"/>
    </w:pPr>
  </w:style>
  <w:style w:type="paragraph" w:styleId="11">
    <w:name w:val="heading 8"/>
    <w:basedOn w:val="3"/>
    <w:next w:val="1"/>
    <w:link w:val="166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93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30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Times New Roman" w:cs="Courier New"/>
      <w:lang w:val="en-GB" w:eastAsia="en-US" w:bidi="ar-SA"/>
    </w:rPr>
  </w:style>
  <w:style w:type="paragraph" w:customStyle="1" w:styleId="9">
    <w:name w:val="H6"/>
    <w:basedOn w:val="7"/>
    <w:next w:val="1"/>
    <w:link w:val="145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303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295"/>
    <w:qFormat/>
    <w:uiPriority w:val="0"/>
  </w:style>
  <w:style w:type="paragraph" w:styleId="33">
    <w:name w:val="Normal Indent"/>
    <w:basedOn w:val="1"/>
    <w:next w:val="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34">
    <w:name w:val="caption"/>
    <w:basedOn w:val="1"/>
    <w:next w:val="1"/>
    <w:qFormat/>
    <w:uiPriority w:val="0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7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77"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306"/>
    <w:qFormat/>
    <w:uiPriority w:val="0"/>
  </w:style>
  <w:style w:type="paragraph" w:styleId="42">
    <w:name w:val="Body Text 3"/>
    <w:basedOn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paragraph" w:styleId="43">
    <w:name w:val="Closing"/>
    <w:basedOn w:val="1"/>
    <w:link w:val="293"/>
    <w:qFormat/>
    <w:uiPriority w:val="0"/>
    <w:pPr>
      <w:ind w:left="4252"/>
    </w:pPr>
  </w:style>
  <w:style w:type="paragraph" w:styleId="44">
    <w:name w:val="Body Text"/>
    <w:basedOn w:val="1"/>
    <w:link w:val="176"/>
    <w:qFormat/>
    <w:uiPriority w:val="0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eastAsia="de-DE"/>
    </w:rPr>
  </w:style>
  <w:style w:type="paragraph" w:styleId="45">
    <w:name w:val="Body Text Indent"/>
    <w:basedOn w:val="1"/>
    <w:link w:val="174"/>
    <w:qFormat/>
    <w:uiPriority w:val="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paragraph" w:styleId="4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297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22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1"/>
      </w:numPr>
      <w:tabs>
        <w:tab w:val="left" w:pos="720"/>
        <w:tab w:val="clear" w:pos="1209"/>
      </w:tabs>
      <w:ind w:left="720"/>
      <w:contextualSpacing/>
    </w:pPr>
  </w:style>
  <w:style w:type="paragraph" w:styleId="54">
    <w:name w:val="toc 8"/>
    <w:basedOn w:val="22"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294"/>
    <w:qFormat/>
    <w:uiPriority w:val="0"/>
  </w:style>
  <w:style w:type="paragraph" w:styleId="57">
    <w:name w:val="Body Text Indent 2"/>
    <w:basedOn w:val="1"/>
    <w:link w:val="175"/>
    <w:qFormat/>
    <w:uiPriority w:val="0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paragraph" w:styleId="58">
    <w:name w:val="endnote text"/>
    <w:basedOn w:val="1"/>
    <w:link w:val="296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4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5"/>
    <w:qFormat/>
    <w:uiPriority w:val="0"/>
    <w:pPr>
      <w:jc w:val="center"/>
    </w:pPr>
    <w:rPr>
      <w:i/>
    </w:rPr>
  </w:style>
  <w:style w:type="paragraph" w:styleId="62">
    <w:name w:val="header"/>
    <w:link w:val="13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307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67">
    <w:name w:val="Subtitle"/>
    <w:basedOn w:val="1"/>
    <w:next w:val="1"/>
    <w:link w:val="308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8">
    <w:name w:val="List Number 5"/>
    <w:basedOn w:val="1"/>
    <w:qFormat/>
    <w:uiPriority w:val="0"/>
    <w:pPr>
      <w:numPr>
        <w:ilvl w:val="0"/>
        <w:numId w:val="2"/>
      </w:numPr>
      <w:tabs>
        <w:tab w:val="clear" w:pos="1492"/>
      </w:tabs>
      <w:ind w:left="460"/>
      <w:contextualSpacing/>
    </w:pPr>
  </w:style>
  <w:style w:type="paragraph" w:styleId="69">
    <w:name w:val="footnote text"/>
    <w:basedOn w:val="1"/>
    <w:link w:val="167"/>
    <w:qFormat/>
    <w:uiPriority w:val="0"/>
    <w:pPr>
      <w:keepLines/>
      <w:spacing w:after="0"/>
      <w:ind w:left="454" w:hanging="454"/>
    </w:pPr>
    <w:rPr>
      <w:sz w:val="16"/>
    </w:rPr>
  </w:style>
  <w:style w:type="paragraph" w:styleId="70">
    <w:name w:val="List 5"/>
    <w:basedOn w:val="71"/>
    <w:qFormat/>
    <w:uiPriority w:val="0"/>
    <w:pPr>
      <w:ind w:left="1702"/>
    </w:pPr>
  </w:style>
  <w:style w:type="paragraph" w:styleId="71">
    <w:name w:val="List 4"/>
    <w:basedOn w:val="13"/>
    <w:qFormat/>
    <w:uiPriority w:val="0"/>
    <w:pPr>
      <w:ind w:left="1418"/>
    </w:pPr>
  </w:style>
  <w:style w:type="paragraph" w:styleId="72">
    <w:name w:val="Body Text Indent 3"/>
    <w:basedOn w:val="1"/>
    <w:link w:val="161"/>
    <w:qFormat/>
    <w:uiPriority w:val="0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paragraph" w:styleId="73">
    <w:name w:val="index 7"/>
    <w:basedOn w:val="1"/>
    <w:next w:val="1"/>
    <w:qFormat/>
    <w:uiPriority w:val="0"/>
    <w:pPr>
      <w:ind w:left="1400" w:hanging="200"/>
    </w:pPr>
  </w:style>
  <w:style w:type="paragraph" w:styleId="74">
    <w:name w:val="index 9"/>
    <w:basedOn w:val="1"/>
    <w:next w:val="1"/>
    <w:qFormat/>
    <w:uiPriority w:val="0"/>
    <w:pPr>
      <w:ind w:left="1800" w:hanging="200"/>
    </w:pPr>
  </w:style>
  <w:style w:type="paragraph" w:styleId="75">
    <w:name w:val="table of figures"/>
    <w:basedOn w:val="1"/>
    <w:next w:val="1"/>
    <w:qFormat/>
    <w:uiPriority w:val="0"/>
  </w:style>
  <w:style w:type="paragraph" w:styleId="76">
    <w:name w:val="toc 9"/>
    <w:basedOn w:val="54"/>
    <w:qFormat/>
    <w:uiPriority w:val="0"/>
    <w:pPr>
      <w:ind w:left="1418" w:hanging="1418"/>
    </w:pPr>
  </w:style>
  <w:style w:type="paragraph" w:styleId="77">
    <w:name w:val="Body Text 2"/>
    <w:basedOn w:val="1"/>
    <w:link w:val="173"/>
    <w:qFormat/>
    <w:uiPriority w:val="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paragraph" w:styleId="78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79">
    <w:name w:val="Message Header"/>
    <w:basedOn w:val="1"/>
    <w:link w:val="30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0">
    <w:name w:val="HTML Preformatted"/>
    <w:basedOn w:val="1"/>
    <w:link w:val="270"/>
    <w:unhideWhenUsed/>
    <w:qFormat/>
    <w:uiPriority w:val="99"/>
    <w:pPr>
      <w:spacing w:after="0"/>
    </w:pPr>
    <w:rPr>
      <w:rFonts w:ascii="Consolas" w:hAnsi="Consolas" w:eastAsia="宋体"/>
    </w:rPr>
  </w:style>
  <w:style w:type="paragraph" w:styleId="81">
    <w:name w:val="Normal (Web)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paragraph" w:styleId="82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3">
    <w:name w:val="index 1"/>
    <w:basedOn w:val="1"/>
    <w:qFormat/>
    <w:uiPriority w:val="0"/>
    <w:pPr>
      <w:keepLines/>
      <w:spacing w:after="0"/>
    </w:pPr>
  </w:style>
  <w:style w:type="paragraph" w:styleId="84">
    <w:name w:val="index 2"/>
    <w:basedOn w:val="83"/>
    <w:qFormat/>
    <w:uiPriority w:val="0"/>
    <w:pPr>
      <w:ind w:left="284"/>
    </w:pPr>
  </w:style>
  <w:style w:type="paragraph" w:styleId="85">
    <w:name w:val="Title"/>
    <w:basedOn w:val="1"/>
    <w:next w:val="1"/>
    <w:link w:val="309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78"/>
    <w:qFormat/>
    <w:uiPriority w:val="0"/>
    <w:rPr>
      <w:b/>
      <w:bCs/>
    </w:rPr>
  </w:style>
  <w:style w:type="paragraph" w:styleId="87">
    <w:name w:val="Body Text First Indent"/>
    <w:basedOn w:val="44"/>
    <w:link w:val="291"/>
    <w:qFormat/>
    <w:uiPriority w:val="0"/>
    <w:pPr>
      <w:widowControl/>
      <w:overflowPunct/>
      <w:autoSpaceDE/>
      <w:autoSpaceDN/>
      <w:adjustRightInd/>
      <w:ind w:firstLine="210"/>
      <w:textAlignment w:val="auto"/>
    </w:pPr>
    <w:rPr>
      <w:snapToGrid/>
      <w:lang w:eastAsia="en-US"/>
    </w:rPr>
  </w:style>
  <w:style w:type="paragraph" w:styleId="88">
    <w:name w:val="Body Text First Indent 2"/>
    <w:basedOn w:val="45"/>
    <w:link w:val="292"/>
    <w:qFormat/>
    <w:uiPriority w:val="0"/>
    <w:pPr>
      <w:widowControl/>
      <w:overflowPunct/>
      <w:autoSpaceDE/>
      <w:autoSpaceDN/>
      <w:adjustRightInd/>
      <w:spacing w:after="120"/>
      <w:ind w:left="283" w:firstLine="210"/>
      <w:textAlignment w:val="auto"/>
    </w:pPr>
  </w:style>
  <w:style w:type="table" w:styleId="90">
    <w:name w:val="Table Grid"/>
    <w:basedOn w:val="89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Strong"/>
    <w:basedOn w:val="91"/>
    <w:qFormat/>
    <w:uiPriority w:val="0"/>
    <w:rPr>
      <w:b/>
    </w:rPr>
  </w:style>
  <w:style w:type="character" w:styleId="93">
    <w:name w:val="page number"/>
    <w:qFormat/>
    <w:uiPriority w:val="0"/>
  </w:style>
  <w:style w:type="character" w:styleId="94">
    <w:name w:val="FollowedHyperlink"/>
    <w:qFormat/>
    <w:uiPriority w:val="0"/>
    <w:rPr>
      <w:color w:val="800080"/>
      <w:u w:val="single"/>
    </w:rPr>
  </w:style>
  <w:style w:type="character" w:styleId="95">
    <w:name w:val="Hyperlink"/>
    <w:qFormat/>
    <w:uiPriority w:val="0"/>
    <w:rPr>
      <w:color w:val="0000FF"/>
      <w:u w:val="single"/>
    </w:rPr>
  </w:style>
  <w:style w:type="character" w:styleId="96">
    <w:name w:val="HTML Code"/>
    <w:basedOn w:val="91"/>
    <w:semiHidden/>
    <w:unhideWhenUsed/>
    <w:qFormat/>
    <w:uiPriority w:val="0"/>
    <w:rPr>
      <w:rFonts w:ascii="Courier New" w:hAnsi="Courier New"/>
      <w:sz w:val="20"/>
    </w:rPr>
  </w:style>
  <w:style w:type="character" w:styleId="97">
    <w:name w:val="annotation reference"/>
    <w:qFormat/>
    <w:uiPriority w:val="0"/>
    <w:rPr>
      <w:sz w:val="16"/>
    </w:rPr>
  </w:style>
  <w:style w:type="character" w:styleId="98">
    <w:name w:val="footnote reference"/>
    <w:qFormat/>
    <w:uiPriority w:val="0"/>
    <w:rPr>
      <w:b/>
      <w:position w:val="6"/>
      <w:sz w:val="16"/>
    </w:rPr>
  </w:style>
  <w:style w:type="paragraph" w:customStyle="1" w:styleId="9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0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TT"/>
    <w:basedOn w:val="3"/>
    <w:next w:val="1"/>
    <w:qFormat/>
    <w:uiPriority w:val="0"/>
    <w:pPr>
      <w:outlineLvl w:val="9"/>
    </w:pPr>
  </w:style>
  <w:style w:type="paragraph" w:customStyle="1" w:styleId="102">
    <w:name w:val="TAH"/>
    <w:basedOn w:val="103"/>
    <w:link w:val="138"/>
    <w:qFormat/>
    <w:uiPriority w:val="0"/>
    <w:rPr>
      <w:b/>
    </w:rPr>
  </w:style>
  <w:style w:type="paragraph" w:customStyle="1" w:styleId="103">
    <w:name w:val="TAC"/>
    <w:basedOn w:val="104"/>
    <w:link w:val="139"/>
    <w:qFormat/>
    <w:uiPriority w:val="0"/>
    <w:pPr>
      <w:jc w:val="center"/>
    </w:pPr>
  </w:style>
  <w:style w:type="paragraph" w:customStyle="1" w:styleId="104">
    <w:name w:val="TAL"/>
    <w:basedOn w:val="1"/>
    <w:link w:val="15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5">
    <w:name w:val="TF"/>
    <w:basedOn w:val="106"/>
    <w:link w:val="170"/>
    <w:qFormat/>
    <w:uiPriority w:val="0"/>
    <w:pPr>
      <w:keepNext w:val="0"/>
      <w:spacing w:before="0" w:after="240"/>
    </w:pPr>
  </w:style>
  <w:style w:type="paragraph" w:customStyle="1" w:styleId="106">
    <w:name w:val="TH"/>
    <w:basedOn w:val="1"/>
    <w:link w:val="15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7">
    <w:name w:val="NO"/>
    <w:basedOn w:val="1"/>
    <w:link w:val="154"/>
    <w:qFormat/>
    <w:uiPriority w:val="0"/>
    <w:pPr>
      <w:keepLines/>
      <w:ind w:left="1135" w:hanging="851"/>
    </w:pPr>
  </w:style>
  <w:style w:type="paragraph" w:customStyle="1" w:styleId="108">
    <w:name w:val="EX"/>
    <w:basedOn w:val="1"/>
    <w:link w:val="144"/>
    <w:qFormat/>
    <w:uiPriority w:val="0"/>
    <w:pPr>
      <w:keepLines/>
      <w:ind w:left="1702" w:hanging="1418"/>
    </w:pPr>
  </w:style>
  <w:style w:type="paragraph" w:customStyle="1" w:styleId="109">
    <w:name w:val="FP"/>
    <w:basedOn w:val="1"/>
    <w:qFormat/>
    <w:uiPriority w:val="0"/>
    <w:pPr>
      <w:spacing w:after="0"/>
    </w:pPr>
  </w:style>
  <w:style w:type="paragraph" w:customStyle="1" w:styleId="11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11">
    <w:name w:val="NW"/>
    <w:basedOn w:val="107"/>
    <w:qFormat/>
    <w:uiPriority w:val="0"/>
    <w:pPr>
      <w:spacing w:after="0"/>
    </w:pPr>
  </w:style>
  <w:style w:type="paragraph" w:customStyle="1" w:styleId="112">
    <w:name w:val="EW"/>
    <w:basedOn w:val="108"/>
    <w:link w:val="148"/>
    <w:qFormat/>
    <w:uiPriority w:val="0"/>
    <w:pPr>
      <w:spacing w:after="0"/>
    </w:pPr>
  </w:style>
  <w:style w:type="paragraph" w:customStyle="1" w:styleId="11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4">
    <w:name w:val="NF"/>
    <w:basedOn w:val="10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5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6">
    <w:name w:val="TAR"/>
    <w:basedOn w:val="104"/>
    <w:qFormat/>
    <w:uiPriority w:val="0"/>
    <w:pPr>
      <w:jc w:val="right"/>
    </w:pPr>
  </w:style>
  <w:style w:type="paragraph" w:customStyle="1" w:styleId="117">
    <w:name w:val="TAN"/>
    <w:basedOn w:val="104"/>
    <w:qFormat/>
    <w:uiPriority w:val="0"/>
    <w:pPr>
      <w:ind w:left="851" w:hanging="851"/>
    </w:pPr>
  </w:style>
  <w:style w:type="paragraph" w:customStyle="1" w:styleId="11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2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2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2">
    <w:name w:val="ZV"/>
    <w:basedOn w:val="121"/>
    <w:qFormat/>
    <w:uiPriority w:val="0"/>
    <w:pPr>
      <w:framePr w:y="16161"/>
    </w:pPr>
  </w:style>
  <w:style w:type="character" w:customStyle="1" w:styleId="123">
    <w:name w:val="ZGSM"/>
    <w:qFormat/>
    <w:uiPriority w:val="0"/>
  </w:style>
  <w:style w:type="paragraph" w:customStyle="1" w:styleId="12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5">
    <w:name w:val="Editor's Note"/>
    <w:basedOn w:val="107"/>
    <w:link w:val="169"/>
    <w:qFormat/>
    <w:uiPriority w:val="0"/>
    <w:rPr>
      <w:color w:val="FF0000"/>
    </w:rPr>
  </w:style>
  <w:style w:type="paragraph" w:customStyle="1" w:styleId="126">
    <w:name w:val="B1"/>
    <w:basedOn w:val="15"/>
    <w:link w:val="141"/>
    <w:qFormat/>
    <w:uiPriority w:val="0"/>
  </w:style>
  <w:style w:type="paragraph" w:customStyle="1" w:styleId="127">
    <w:name w:val="B2"/>
    <w:basedOn w:val="14"/>
    <w:link w:val="149"/>
    <w:qFormat/>
    <w:uiPriority w:val="0"/>
  </w:style>
  <w:style w:type="paragraph" w:customStyle="1" w:styleId="128">
    <w:name w:val="B3"/>
    <w:basedOn w:val="13"/>
    <w:link w:val="147"/>
    <w:qFormat/>
    <w:uiPriority w:val="0"/>
  </w:style>
  <w:style w:type="paragraph" w:customStyle="1" w:styleId="129">
    <w:name w:val="B4"/>
    <w:basedOn w:val="71"/>
    <w:link w:val="265"/>
    <w:qFormat/>
    <w:uiPriority w:val="0"/>
  </w:style>
  <w:style w:type="paragraph" w:customStyle="1" w:styleId="130">
    <w:name w:val="B5"/>
    <w:basedOn w:val="70"/>
    <w:link w:val="171"/>
    <w:qFormat/>
    <w:uiPriority w:val="0"/>
  </w:style>
  <w:style w:type="paragraph" w:customStyle="1" w:styleId="131">
    <w:name w:val="ZTD"/>
    <w:basedOn w:val="119"/>
    <w:qFormat/>
    <w:uiPriority w:val="0"/>
    <w:pPr>
      <w:framePr w:hRule="auto" w:y="852"/>
    </w:pPr>
    <w:rPr>
      <w:i w:val="0"/>
      <w:sz w:val="40"/>
    </w:rPr>
  </w:style>
  <w:style w:type="paragraph" w:customStyle="1" w:styleId="132">
    <w:name w:val="CR Cover Page"/>
    <w:link w:val="13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4">
    <w:name w:val="Header Char"/>
    <w:basedOn w:val="91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5">
    <w:name w:val="CR Cover Page Char"/>
    <w:link w:val="132"/>
    <w:qFormat/>
    <w:uiPriority w:val="0"/>
    <w:rPr>
      <w:rFonts w:ascii="Arial" w:hAnsi="Arial"/>
      <w:lang w:val="en-GB" w:eastAsia="en-US"/>
    </w:rPr>
  </w:style>
  <w:style w:type="character" w:customStyle="1" w:styleId="136">
    <w:name w:val="Heading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7">
    <w:name w:val="Heading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8">
    <w:name w:val="TAH Car"/>
    <w:link w:val="102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39">
    <w:name w:val="TAC Car"/>
    <w:link w:val="103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41">
    <w:name w:val="B1 Char"/>
    <w:link w:val="12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CR Cover Page Zchn"/>
    <w:qFormat/>
    <w:locked/>
    <w:uiPriority w:val="0"/>
    <w:rPr>
      <w:rFonts w:ascii="Arial" w:hAnsi="Arial"/>
      <w:lang w:val="en-GB" w:eastAsia="en-US"/>
    </w:rPr>
  </w:style>
  <w:style w:type="character" w:customStyle="1" w:styleId="143">
    <w:name w:val="Unresolved Mention"/>
    <w:basedOn w:val="9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4">
    <w:name w:val="EX Car"/>
    <w:link w:val="10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5">
    <w:name w:val="H6 Char1"/>
    <w:link w:val="9"/>
    <w:qFormat/>
    <w:uiPriority w:val="0"/>
    <w:rPr>
      <w:rFonts w:ascii="Arial" w:hAnsi="Arial"/>
      <w:lang w:val="en-GB" w:eastAsia="en-US"/>
    </w:rPr>
  </w:style>
  <w:style w:type="character" w:customStyle="1" w:styleId="146">
    <w:name w:val="Heading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7">
    <w:name w:val="B3 Char2"/>
    <w:link w:val="128"/>
    <w:qFormat/>
    <w:uiPriority w:val="0"/>
    <w:rPr>
      <w:rFonts w:ascii="Times New Roman" w:hAnsi="Times New Roman"/>
      <w:lang w:val="en-GB" w:eastAsia="en-US"/>
    </w:rPr>
  </w:style>
  <w:style w:type="character" w:customStyle="1" w:styleId="148">
    <w:name w:val="EW Char"/>
    <w:link w:val="11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9">
    <w:name w:val="B2 Char"/>
    <w:link w:val="127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TH Char"/>
    <w:link w:val="106"/>
    <w:qFormat/>
    <w:uiPriority w:val="0"/>
    <w:rPr>
      <w:rFonts w:ascii="Arial" w:hAnsi="Arial"/>
      <w:b/>
      <w:lang w:val="en-GB" w:eastAsia="en-US"/>
    </w:rPr>
  </w:style>
  <w:style w:type="character" w:customStyle="1" w:styleId="151">
    <w:name w:val="TAL Char"/>
    <w:link w:val="104"/>
    <w:qFormat/>
    <w:uiPriority w:val="0"/>
    <w:rPr>
      <w:rFonts w:ascii="Arial" w:hAnsi="Arial"/>
      <w:sz w:val="18"/>
      <w:lang w:val="en-GB" w:eastAsia="en-US"/>
    </w:rPr>
  </w:style>
  <w:style w:type="character" w:customStyle="1" w:styleId="152">
    <w:name w:val="PL Char"/>
    <w:link w:val="115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153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eastAsia="Times New Roman" w:cs="Times New Roman"/>
      <w:color w:val="000000"/>
      <w:sz w:val="24"/>
      <w:szCs w:val="24"/>
      <w:lang w:val="en-GB" w:eastAsia="en-US" w:bidi="ar-SA"/>
    </w:rPr>
  </w:style>
  <w:style w:type="character" w:customStyle="1" w:styleId="154">
    <w:name w:val="NO Char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55">
    <w:name w:val="Footer Char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6">
    <w:name w:val="Heading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57">
    <w:name w:val="Heading 5 Char"/>
    <w:link w:val="7"/>
    <w:qFormat/>
    <w:uiPriority w:val="0"/>
    <w:rPr>
      <w:rFonts w:ascii="Arial" w:hAnsi="Arial"/>
      <w:sz w:val="22"/>
      <w:lang w:val="en-GB" w:eastAsia="en-US"/>
    </w:rPr>
  </w:style>
  <w:style w:type="paragraph" w:styleId="158">
    <w:name w:val="List Paragraph"/>
    <w:basedOn w:val="1"/>
    <w:qFormat/>
    <w:uiPriority w:val="34"/>
    <w:pPr>
      <w:ind w:left="720"/>
      <w:contextualSpacing/>
    </w:pPr>
  </w:style>
  <w:style w:type="character" w:customStyle="1" w:styleId="159">
    <w:name w:val="B3 Char"/>
    <w:qFormat/>
    <w:uiPriority w:val="0"/>
    <w:rPr>
      <w:lang w:eastAsia="en-US"/>
    </w:rPr>
  </w:style>
  <w:style w:type="character" w:customStyle="1" w:styleId="160">
    <w:name w:val="Heading 2 Char1"/>
    <w:qFormat/>
    <w:uiPriority w:val="0"/>
    <w:rPr>
      <w:rFonts w:ascii="Arial" w:hAnsi="Arial"/>
      <w:sz w:val="32"/>
      <w:lang w:eastAsia="en-US"/>
    </w:rPr>
  </w:style>
  <w:style w:type="character" w:customStyle="1" w:styleId="161">
    <w:name w:val="Body Text Indent 3 Char"/>
    <w:basedOn w:val="91"/>
    <w:link w:val="72"/>
    <w:qFormat/>
    <w:uiPriority w:val="0"/>
    <w:rPr>
      <w:rFonts w:ascii="Times New Roman" w:hAnsi="Times New Roman"/>
      <w:lang w:val="en-GB" w:eastAsia="en-US"/>
    </w:rPr>
  </w:style>
  <w:style w:type="paragraph" w:customStyle="1" w:styleId="162">
    <w:name w:val="TAJ"/>
    <w:basedOn w:val="106"/>
    <w:qFormat/>
    <w:uiPriority w:val="0"/>
  </w:style>
  <w:style w:type="paragraph" w:customStyle="1" w:styleId="163">
    <w:name w:val="Guidance"/>
    <w:basedOn w:val="1"/>
    <w:qFormat/>
    <w:uiPriority w:val="0"/>
    <w:rPr>
      <w:i/>
      <w:color w:val="0000FF"/>
    </w:rPr>
  </w:style>
  <w:style w:type="character" w:customStyle="1" w:styleId="164">
    <w:name w:val="Balloon Text Char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65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166">
    <w:name w:val="Heading 8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7">
    <w:name w:val="Footnote Text Char"/>
    <w:link w:val="6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68">
    <w:name w:val="B1 Char1"/>
    <w:qFormat/>
    <w:uiPriority w:val="0"/>
    <w:rPr>
      <w:lang w:eastAsia="en-US"/>
    </w:rPr>
  </w:style>
  <w:style w:type="character" w:customStyle="1" w:styleId="169">
    <w:name w:val="Editor's Note Char Char"/>
    <w:link w:val="12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70">
    <w:name w:val="TF Char"/>
    <w:link w:val="105"/>
    <w:qFormat/>
    <w:uiPriority w:val="0"/>
    <w:rPr>
      <w:rFonts w:ascii="Arial" w:hAnsi="Arial"/>
      <w:b/>
      <w:lang w:val="en-GB" w:eastAsia="en-US"/>
    </w:rPr>
  </w:style>
  <w:style w:type="character" w:customStyle="1" w:styleId="171">
    <w:name w:val="B5 Char"/>
    <w:link w:val="130"/>
    <w:qFormat/>
    <w:uiPriority w:val="0"/>
    <w:rPr>
      <w:rFonts w:ascii="Times New Roman" w:hAnsi="Times New Roman"/>
      <w:lang w:val="en-GB" w:eastAsia="en-US"/>
    </w:rPr>
  </w:style>
  <w:style w:type="character" w:customStyle="1" w:styleId="172">
    <w:name w:val="Document Map Char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73">
    <w:name w:val="Body Text 2 Char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74">
    <w:name w:val="Body Text Indent Char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75">
    <w:name w:val="Body Text Indent 2 Char"/>
    <w:basedOn w:val="91"/>
    <w:link w:val="57"/>
    <w:qFormat/>
    <w:uiPriority w:val="0"/>
    <w:rPr>
      <w:rFonts w:ascii="?? ??" w:hAnsi="Times New Roman" w:eastAsia="?? ??"/>
      <w:sz w:val="24"/>
      <w:lang w:val="en-GB" w:eastAsia="en-US"/>
    </w:rPr>
  </w:style>
  <w:style w:type="character" w:customStyle="1" w:styleId="176">
    <w:name w:val="Body Text Char"/>
    <w:basedOn w:val="91"/>
    <w:link w:val="44"/>
    <w:qFormat/>
    <w:uiPriority w:val="0"/>
    <w:rPr>
      <w:rFonts w:ascii="Times New Roman" w:hAnsi="Times New Roman"/>
      <w:snapToGrid w:val="0"/>
      <w:lang w:val="en-GB" w:eastAsia="de-DE"/>
    </w:rPr>
  </w:style>
  <w:style w:type="character" w:customStyle="1" w:styleId="177">
    <w:name w:val="Comment Text Char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78">
    <w:name w:val="Comment Subject Char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79">
    <w:name w:val="ZMODIFY"/>
    <w:qFormat/>
    <w:uiPriority w:val="0"/>
  </w:style>
  <w:style w:type="paragraph" w:customStyle="1" w:styleId="180">
    <w:name w:val="B1+"/>
    <w:basedOn w:val="126"/>
    <w:qFormat/>
    <w:uiPriority w:val="0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181">
    <w:name w:val="B2+"/>
    <w:basedOn w:val="127"/>
    <w:qFormat/>
    <w:uiPriority w:val="0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182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183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184">
    <w:name w:val="Titre 8.Table Heading"/>
    <w:basedOn w:val="3"/>
    <w:next w:val="1"/>
    <w:qFormat/>
    <w:uiPriority w:val="0"/>
    <w:pPr>
      <w:ind w:left="0" w:firstLine="0"/>
      <w:outlineLvl w:val="7"/>
    </w:pPr>
    <w:rPr>
      <w:lang w:eastAsia="fr-FR"/>
    </w:rPr>
  </w:style>
  <w:style w:type="paragraph" w:customStyle="1" w:styleId="185">
    <w:name w:val="B3+"/>
    <w:basedOn w:val="128"/>
    <w:qFormat/>
    <w:uiPriority w:val="0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186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87">
    <w:name w:val="Char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88">
    <w:name w:val="TF Zchn"/>
    <w:qFormat/>
    <w:uiPriority w:val="0"/>
    <w:rPr>
      <w:rFonts w:ascii="Arial" w:hAnsi="Arial"/>
      <w:b/>
      <w:lang w:val="en-GB"/>
    </w:rPr>
  </w:style>
  <w:style w:type="character" w:customStyle="1" w:styleId="189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90">
    <w:name w:val="TAC Char"/>
    <w:qFormat/>
    <w:locked/>
    <w:uiPriority w:val="0"/>
    <w:rPr>
      <w:rFonts w:ascii="Arial" w:hAnsi="Arial"/>
      <w:sz w:val="18"/>
      <w:lang w:val="en-GB" w:eastAsia="en-US" w:bidi="ar-SA"/>
    </w:rPr>
  </w:style>
  <w:style w:type="character" w:customStyle="1" w:styleId="191">
    <w:name w:val="Heading 6 Char"/>
    <w:link w:val="8"/>
    <w:qFormat/>
    <w:uiPriority w:val="0"/>
    <w:rPr>
      <w:rFonts w:ascii="Arial" w:hAnsi="Arial"/>
      <w:lang w:val="en-GB" w:eastAsia="en-US"/>
    </w:rPr>
  </w:style>
  <w:style w:type="character" w:customStyle="1" w:styleId="192">
    <w:name w:val="Heading 7 Char"/>
    <w:link w:val="10"/>
    <w:qFormat/>
    <w:uiPriority w:val="0"/>
    <w:rPr>
      <w:rFonts w:ascii="Arial" w:hAnsi="Arial"/>
      <w:lang w:val="en-GB" w:eastAsia="en-US"/>
    </w:rPr>
  </w:style>
  <w:style w:type="character" w:customStyle="1" w:styleId="193">
    <w:name w:val="Heading 9 Char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94">
    <w:name w:val="Heading 1 Char1"/>
    <w:qFormat/>
    <w:uiPriority w:val="0"/>
    <w:rPr>
      <w:rFonts w:ascii="Arial" w:hAnsi="Arial"/>
      <w:sz w:val="36"/>
      <w:lang w:eastAsia="en-US"/>
    </w:rPr>
  </w:style>
  <w:style w:type="character" w:customStyle="1" w:styleId="195">
    <w:name w:val="Heading 4 Char1"/>
    <w:qFormat/>
    <w:uiPriority w:val="0"/>
    <w:rPr>
      <w:rFonts w:ascii="Arial" w:hAnsi="Arial" w:eastAsia="Times New Roman" w:cs="Times New Roman"/>
      <w:sz w:val="24"/>
      <w:szCs w:val="20"/>
      <w:lang w:val="en-GB"/>
    </w:rPr>
  </w:style>
  <w:style w:type="character" w:customStyle="1" w:styleId="196">
    <w:name w:val="Heading 5 Char1"/>
    <w:qFormat/>
    <w:uiPriority w:val="0"/>
    <w:rPr>
      <w:rFonts w:ascii="Arial" w:hAnsi="Arial"/>
      <w:sz w:val="22"/>
      <w:lang w:eastAsia="en-US"/>
    </w:rPr>
  </w:style>
  <w:style w:type="paragraph" w:customStyle="1" w:styleId="197">
    <w:name w:val="IB3"/>
    <w:basedOn w:val="1"/>
    <w:qFormat/>
    <w:uiPriority w:val="0"/>
    <w:pPr>
      <w:numPr>
        <w:ilvl w:val="0"/>
        <w:numId w:val="3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198">
    <w:name w:val="IB1"/>
    <w:basedOn w:val="1"/>
    <w:qFormat/>
    <w:uiPriority w:val="0"/>
    <w:pPr>
      <w:numPr>
        <w:ilvl w:val="0"/>
        <w:numId w:val="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199">
    <w:name w:val="IBN"/>
    <w:basedOn w:val="1"/>
    <w:qFormat/>
    <w:uiPriority w:val="0"/>
    <w:pPr>
      <w:numPr>
        <w:ilvl w:val="0"/>
        <w:numId w:val="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200">
    <w:name w:val="IBL"/>
    <w:basedOn w:val="1"/>
    <w:qFormat/>
    <w:uiPriority w:val="0"/>
    <w:pPr>
      <w:numPr>
        <w:ilvl w:val="0"/>
        <w:numId w:val="6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201">
    <w:name w:val="Logically"/>
    <w:basedOn w:val="1"/>
    <w:qFormat/>
    <w:uiPriority w:val="0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202">
    <w:name w:val="IB2"/>
    <w:basedOn w:val="1"/>
    <w:qFormat/>
    <w:uiPriority w:val="0"/>
    <w:pPr>
      <w:numPr>
        <w:ilvl w:val="0"/>
        <w:numId w:val="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203">
    <w:name w:val="Coding"/>
    <w:basedOn w:val="1"/>
    <w:qFormat/>
    <w:uiPriority w:val="0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204">
    <w:name w:val="INDENT1"/>
    <w:basedOn w:val="1"/>
    <w:qFormat/>
    <w:uiPriority w:val="0"/>
    <w:pPr>
      <w:ind w:left="851"/>
    </w:pPr>
  </w:style>
  <w:style w:type="paragraph" w:customStyle="1" w:styleId="205">
    <w:name w:val="INDENT2"/>
    <w:basedOn w:val="1"/>
    <w:qFormat/>
    <w:uiPriority w:val="0"/>
    <w:pPr>
      <w:ind w:left="1135" w:hanging="284"/>
    </w:pPr>
  </w:style>
  <w:style w:type="paragraph" w:customStyle="1" w:styleId="206">
    <w:name w:val="INDENT3"/>
    <w:basedOn w:val="1"/>
    <w:qFormat/>
    <w:uiPriority w:val="0"/>
    <w:pPr>
      <w:ind w:left="1701" w:hanging="567"/>
    </w:pPr>
  </w:style>
  <w:style w:type="paragraph" w:customStyle="1" w:styleId="20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208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20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210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211">
    <w:name w:val="Paragraphe Normal"/>
    <w:basedOn w:val="1"/>
    <w:qFormat/>
    <w:uiPriority w:val="0"/>
    <w:pPr>
      <w:spacing w:after="0"/>
      <w:jc w:val="both"/>
    </w:pPr>
    <w:rPr>
      <w:rFonts w:ascii="Arial" w:hAnsi="Arial"/>
    </w:rPr>
  </w:style>
  <w:style w:type="character" w:customStyle="1" w:styleId="212">
    <w:name w:val="List Char"/>
    <w:qFormat/>
    <w:uiPriority w:val="0"/>
    <w:rPr>
      <w:lang w:val="en-GB" w:eastAsia="en-US" w:bidi="ar-SA"/>
    </w:rPr>
  </w:style>
  <w:style w:type="character" w:customStyle="1" w:styleId="213">
    <w:name w:val="List Bullet Char"/>
    <w:qFormat/>
    <w:uiPriority w:val="0"/>
    <w:rPr>
      <w:lang w:val="en-GB" w:eastAsia="en-US" w:bidi="ar-SA"/>
    </w:rPr>
  </w:style>
  <w:style w:type="character" w:customStyle="1" w:styleId="214">
    <w:name w:val="H6 Char"/>
    <w:qFormat/>
    <w:uiPriority w:val="0"/>
    <w:rPr>
      <w:rFonts w:ascii="Arial" w:hAnsi="Arial" w:eastAsia="宋体" w:cs="Times New Roman"/>
      <w:color w:val="2E74B5"/>
      <w:sz w:val="22"/>
      <w:lang w:val="en-GB" w:eastAsia="en-US" w:bidi="ar-SA"/>
    </w:rPr>
  </w:style>
  <w:style w:type="paragraph" w:customStyle="1" w:styleId="215">
    <w:name w:val="Comment Subject2"/>
    <w:basedOn w:val="39"/>
    <w:next w:val="39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216">
    <w:name w:val="Balloon Text1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217">
    <w:name w:val="List Number Char"/>
    <w:qFormat/>
    <w:uiPriority w:val="0"/>
    <w:rPr>
      <w:lang w:val="en-GB" w:eastAsia="en-US" w:bidi="ar-SA"/>
    </w:rPr>
  </w:style>
  <w:style w:type="paragraph" w:customStyle="1" w:styleId="218">
    <w:name w:val="ist b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219">
    <w:name w:val="Gh6"/>
    <w:basedOn w:val="77"/>
    <w:qFormat/>
    <w:uiPriority w:val="0"/>
    <w:pPr>
      <w:widowControl/>
      <w:ind w:left="0"/>
    </w:pPr>
    <w:rPr>
      <w:rFonts w:ascii="Arial" w:hAnsi="Arial"/>
      <w:sz w:val="22"/>
    </w:rPr>
  </w:style>
  <w:style w:type="paragraph" w:customStyle="1" w:styleId="220">
    <w:name w:val="G6"/>
    <w:basedOn w:val="113"/>
    <w:qFormat/>
    <w:uiPriority w:val="0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</w:rPr>
  </w:style>
  <w:style w:type="character" w:customStyle="1" w:styleId="221">
    <w:name w:val="Plain Text Char"/>
    <w:basedOn w:val="91"/>
    <w:link w:val="51"/>
    <w:qFormat/>
    <w:uiPriority w:val="0"/>
    <w:rPr>
      <w:rFonts w:ascii="Courier New" w:hAnsi="Courier New"/>
      <w:lang w:val="en-GB" w:eastAsia="en-US"/>
    </w:rPr>
  </w:style>
  <w:style w:type="character" w:customStyle="1" w:styleId="222">
    <w:name w:val="Body Text 3 Char"/>
    <w:basedOn w:val="91"/>
    <w:link w:val="4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3">
    <w:name w:val="Überschrift 1;H1;Huvudrubrik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4">
    <w:name w:val="Überschrift 2;T2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25">
    <w:name w:val="Überschrift 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26">
    <w:name w:val="Überschrift 4 Char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27">
    <w:name w:val="Comment Subject1"/>
    <w:basedOn w:val="39"/>
    <w:next w:val="39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228">
    <w:name w:val="B23"/>
    <w:basedOn w:val="126"/>
    <w:qFormat/>
    <w:uiPriority w:val="0"/>
  </w:style>
  <w:style w:type="paragraph" w:customStyle="1" w:styleId="229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230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231">
    <w:name w:val="EW Char Char"/>
    <w:basedOn w:val="232"/>
    <w:qFormat/>
    <w:uiPriority w:val="0"/>
    <w:pPr>
      <w:spacing w:after="0"/>
    </w:pPr>
  </w:style>
  <w:style w:type="paragraph" w:customStyle="1" w:styleId="232">
    <w:name w:val="EX Char Char"/>
    <w:basedOn w:val="1"/>
    <w:qFormat/>
    <w:uiPriority w:val="0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233">
    <w:name w:val="EX Char Char Char"/>
    <w:qFormat/>
    <w:uiPriority w:val="0"/>
    <w:rPr>
      <w:lang w:val="en-GB" w:eastAsia="en-US" w:bidi="ar-SA"/>
    </w:rPr>
  </w:style>
  <w:style w:type="character" w:customStyle="1" w:styleId="234">
    <w:name w:val="EW Char Char Char"/>
    <w:qFormat/>
    <w:uiPriority w:val="0"/>
    <w:rPr>
      <w:lang w:val="en-GB" w:eastAsia="en-US" w:bidi="ar-SA"/>
    </w:rPr>
  </w:style>
  <w:style w:type="character" w:customStyle="1" w:styleId="235">
    <w:name w:val="EX Char"/>
    <w:qFormat/>
    <w:uiPriority w:val="0"/>
    <w:rPr>
      <w:lang w:val="en-GB" w:eastAsia="en-US" w:bidi="ar-SA"/>
    </w:rPr>
  </w:style>
  <w:style w:type="paragraph" w:customStyle="1" w:styleId="236">
    <w:name w:val="H8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37">
    <w:name w:val="H6 Char Char"/>
    <w:qFormat/>
    <w:uiPriority w:val="0"/>
    <w:rPr>
      <w:rFonts w:ascii="Arial" w:hAnsi="Arial"/>
      <w:lang w:val="en-GB" w:eastAsia="en-US" w:bidi="ar-SA"/>
    </w:rPr>
  </w:style>
  <w:style w:type="paragraph" w:customStyle="1" w:styleId="238">
    <w:name w:val="H5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239">
    <w:name w:val="H6nORMAL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40">
    <w:name w:val="h6 Char"/>
    <w:qFormat/>
    <w:uiPriority w:val="0"/>
    <w:rPr>
      <w:rFonts w:ascii="Arial" w:hAnsi="Arial"/>
      <w:lang w:val="en-GB" w:eastAsia="en-US" w:bidi="ar-SA"/>
    </w:rPr>
  </w:style>
  <w:style w:type="character" w:customStyle="1" w:styleId="241">
    <w:name w:val="Char Char4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42">
    <w:name w:val="Char Char2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43">
    <w:name w:val="Char Char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4">
    <w:name w:val="Char Char1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245">
    <w:name w:val="Char Char5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6">
    <w:name w:val="Überschrift 1.H1.Huvudrubrik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7">
    <w:name w:val="Überschrift 2.T2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48">
    <w:name w:val="Überschrift 31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9">
    <w:name w:val="Char Char10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50">
    <w:name w:val="Char Char9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1">
    <w:name w:val="Char Char8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2">
    <w:name w:val="Char Char7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53">
    <w:name w:val="Char Char6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254">
    <w:name w:val="Überschrift 3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5">
    <w:name w:val="Überschrift 3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6">
    <w:name w:val="Überschrift 3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7">
    <w:name w:val="Überschrift 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258">
    <w:name w:val="Überschrift 2"/>
    <w:qFormat/>
    <w:uiPriority w:val="0"/>
    <w:rPr>
      <w:rFonts w:hint="default" w:ascii="Arial" w:hAnsi="Arial" w:cs="Arial"/>
      <w:sz w:val="32"/>
      <w:lang w:val="en-GB" w:eastAsia="en-US" w:bidi="ar-SA"/>
    </w:rPr>
  </w:style>
  <w:style w:type="paragraph" w:customStyle="1" w:styleId="259">
    <w:name w:val="Zchn Zchn Char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260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</w:rPr>
  </w:style>
  <w:style w:type="character" w:customStyle="1" w:styleId="261">
    <w:name w:val="stringliteral"/>
    <w:qFormat/>
    <w:uiPriority w:val="0"/>
  </w:style>
  <w:style w:type="character" w:customStyle="1" w:styleId="262">
    <w:name w:val="mw-headline"/>
    <w:qFormat/>
    <w:uiPriority w:val="0"/>
  </w:style>
  <w:style w:type="character" w:customStyle="1" w:styleId="263">
    <w:name w:val="Überschrift 35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6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265">
    <w:name w:val="B4 Char"/>
    <w:link w:val="129"/>
    <w:qFormat/>
    <w:uiPriority w:val="0"/>
    <w:rPr>
      <w:rFonts w:ascii="Times New Roman" w:hAnsi="Times New Roman"/>
      <w:lang w:val="en-GB" w:eastAsia="en-US"/>
    </w:rPr>
  </w:style>
  <w:style w:type="paragraph" w:customStyle="1" w:styleId="266">
    <w:name w:val="B6"/>
    <w:basedOn w:val="130"/>
    <w:link w:val="267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267">
    <w:name w:val="B6 Char"/>
    <w:link w:val="266"/>
    <w:qFormat/>
    <w:uiPriority w:val="0"/>
    <w:rPr>
      <w:rFonts w:ascii="Times New Roman" w:hAnsi="Times New Roman"/>
      <w:lang w:val="en-GB" w:eastAsia="ja-JP"/>
    </w:rPr>
  </w:style>
  <w:style w:type="paragraph" w:customStyle="1" w:styleId="268">
    <w:name w:val="B7"/>
    <w:basedOn w:val="266"/>
    <w:link w:val="269"/>
    <w:qFormat/>
    <w:uiPriority w:val="0"/>
    <w:pPr>
      <w:ind w:left="2269"/>
    </w:pPr>
  </w:style>
  <w:style w:type="character" w:customStyle="1" w:styleId="269">
    <w:name w:val="B7 Char"/>
    <w:link w:val="268"/>
    <w:qFormat/>
    <w:uiPriority w:val="0"/>
    <w:rPr>
      <w:rFonts w:ascii="Times New Roman" w:hAnsi="Times New Roman"/>
      <w:lang w:val="en-GB" w:eastAsia="ja-JP"/>
    </w:rPr>
  </w:style>
  <w:style w:type="character" w:customStyle="1" w:styleId="270">
    <w:name w:val="HTML Preformatted Char"/>
    <w:basedOn w:val="91"/>
    <w:link w:val="80"/>
    <w:qFormat/>
    <w:uiPriority w:val="99"/>
    <w:rPr>
      <w:rFonts w:ascii="Consolas" w:hAnsi="Consolas" w:eastAsia="宋体"/>
      <w:lang w:val="en-GB" w:eastAsia="en-US"/>
    </w:rPr>
  </w:style>
  <w:style w:type="character" w:customStyle="1" w:styleId="271">
    <w:name w:val="msoins"/>
    <w:qFormat/>
    <w:uiPriority w:val="0"/>
  </w:style>
  <w:style w:type="character" w:customStyle="1" w:styleId="272">
    <w:name w:val="TAL Zchn"/>
    <w:qFormat/>
    <w:uiPriority w:val="0"/>
    <w:rPr>
      <w:rFonts w:ascii="Arial" w:hAnsi="Arial"/>
      <w:sz w:val="18"/>
      <w:lang w:val="en-GB" w:eastAsia="en-US"/>
    </w:rPr>
  </w:style>
  <w:style w:type="character" w:customStyle="1" w:styleId="273">
    <w:name w:val="NO Zchn"/>
    <w:qFormat/>
    <w:uiPriority w:val="0"/>
    <w:rPr>
      <w:lang w:val="en-GB"/>
    </w:rPr>
  </w:style>
  <w:style w:type="character" w:customStyle="1" w:styleId="274">
    <w:name w:val="CRSheet Title Char"/>
    <w:link w:val="275"/>
    <w:qFormat/>
    <w:locked/>
    <w:uiPriority w:val="99"/>
    <w:rPr>
      <w:rFonts w:ascii="Arial Bold" w:hAnsi="Arial Bold" w:eastAsia="宋体" w:cs="Arial Bold"/>
      <w:b/>
      <w:sz w:val="36"/>
      <w:szCs w:val="36"/>
    </w:rPr>
  </w:style>
  <w:style w:type="paragraph" w:customStyle="1" w:styleId="275">
    <w:name w:val="CRSheet Title"/>
    <w:next w:val="1"/>
    <w:link w:val="274"/>
    <w:qFormat/>
    <w:uiPriority w:val="99"/>
    <w:pPr>
      <w:framePr w:hSpace="180" w:wrap="around" w:vAnchor="margin" w:hAnchor="margin" w:xAlign="center" w:y="-756"/>
      <w:spacing w:before="120" w:after="120" w:line="256" w:lineRule="auto"/>
    </w:pPr>
    <w:rPr>
      <w:rFonts w:ascii="Arial Bold" w:hAnsi="Arial Bold" w:eastAsia="宋体" w:cs="Arial Bold"/>
      <w:b/>
      <w:sz w:val="36"/>
      <w:szCs w:val="36"/>
      <w:lang w:val="fr-FR" w:eastAsia="fr-FR" w:bidi="ar-SA"/>
    </w:rPr>
  </w:style>
  <w:style w:type="character" w:customStyle="1" w:styleId="276">
    <w:name w:val="TableContentLeft Char"/>
    <w:link w:val="277"/>
    <w:qFormat/>
    <w:locked/>
    <w:uiPriority w:val="0"/>
    <w:rPr>
      <w:rFonts w:ascii="Arial" w:hAnsi="Arial" w:eastAsia="宋体" w:cs="Arial"/>
      <w:sz w:val="18"/>
      <w:szCs w:val="18"/>
      <w:lang w:eastAsia="de-DE" w:bidi="bn-BD"/>
    </w:rPr>
  </w:style>
  <w:style w:type="paragraph" w:customStyle="1" w:styleId="277">
    <w:name w:val="TableContentLeft"/>
    <w:basedOn w:val="1"/>
    <w:link w:val="276"/>
    <w:qFormat/>
    <w:uiPriority w:val="0"/>
    <w:pPr>
      <w:spacing w:before="80" w:after="80" w:line="256" w:lineRule="auto"/>
    </w:pPr>
    <w:rPr>
      <w:rFonts w:ascii="Arial" w:hAnsi="Arial" w:eastAsia="宋体" w:cs="Arial"/>
      <w:sz w:val="18"/>
      <w:szCs w:val="18"/>
      <w:lang w:val="fr-FR" w:eastAsia="de-DE" w:bidi="bn-BD"/>
    </w:rPr>
  </w:style>
  <w:style w:type="character" w:customStyle="1" w:styleId="278">
    <w:name w:val="TableHeaderGray Char"/>
    <w:link w:val="279"/>
    <w:qFormat/>
    <w:locked/>
    <w:uiPriority w:val="0"/>
    <w:rPr>
      <w:rFonts w:ascii="Arial" w:hAnsi="Arial" w:cs="Arial"/>
      <w:b/>
    </w:rPr>
  </w:style>
  <w:style w:type="paragraph" w:customStyle="1" w:styleId="279">
    <w:name w:val="TableHeaderGray"/>
    <w:basedOn w:val="1"/>
    <w:link w:val="278"/>
    <w:qFormat/>
    <w:uiPriority w:val="0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280">
    <w:name w:val="Table Bullet Text Char"/>
    <w:link w:val="281"/>
    <w:qFormat/>
    <w:locked/>
    <w:uiPriority w:val="21"/>
    <w:rPr>
      <w:rFonts w:ascii="Arial" w:hAnsi="Arial" w:eastAsia="宋体"/>
      <w:lang w:eastAsia="de-DE"/>
    </w:rPr>
  </w:style>
  <w:style w:type="paragraph" w:customStyle="1" w:styleId="281">
    <w:name w:val="Table Bullet Text"/>
    <w:basedOn w:val="1"/>
    <w:link w:val="280"/>
    <w:qFormat/>
    <w:uiPriority w:val="21"/>
    <w:pPr>
      <w:numPr>
        <w:ilvl w:val="0"/>
        <w:numId w:val="8"/>
      </w:numPr>
      <w:tabs>
        <w:tab w:val="left" w:pos="454"/>
      </w:tabs>
      <w:spacing w:before="40" w:after="40" w:line="276" w:lineRule="auto"/>
      <w:ind w:left="454" w:hanging="227"/>
    </w:pPr>
    <w:rPr>
      <w:rFonts w:ascii="Arial" w:hAnsi="Arial" w:eastAsia="宋体"/>
      <w:lang w:val="fr-FR" w:eastAsia="de-DE"/>
    </w:rPr>
  </w:style>
  <w:style w:type="character" w:customStyle="1" w:styleId="282">
    <w:name w:val="TableCourier Char"/>
    <w:link w:val="283"/>
    <w:qFormat/>
    <w:locked/>
    <w:uiPriority w:val="0"/>
    <w:rPr>
      <w:rFonts w:ascii="Courier New" w:hAnsi="Courier New" w:cs="Courier New"/>
      <w:sz w:val="18"/>
      <w:szCs w:val="18"/>
    </w:rPr>
  </w:style>
  <w:style w:type="paragraph" w:customStyle="1" w:styleId="283">
    <w:name w:val="TableCourier"/>
    <w:basedOn w:val="1"/>
    <w:link w:val="282"/>
    <w:qFormat/>
    <w:uiPriority w:val="0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284">
    <w:name w:val="10ptTableContent Char"/>
    <w:link w:val="285"/>
    <w:qFormat/>
    <w:locked/>
    <w:uiPriority w:val="0"/>
    <w:rPr>
      <w:rFonts w:ascii="Arial" w:hAnsi="Arial" w:eastAsia="宋体" w:cs="Arial"/>
      <w:sz w:val="24"/>
      <w:szCs w:val="26"/>
      <w:lang w:eastAsia="de-DE" w:bidi="bn-BD"/>
    </w:rPr>
  </w:style>
  <w:style w:type="paragraph" w:customStyle="1" w:styleId="285">
    <w:name w:val="10ptTableContent"/>
    <w:basedOn w:val="277"/>
    <w:link w:val="284"/>
    <w:qFormat/>
    <w:uiPriority w:val="0"/>
    <w:rPr>
      <w:sz w:val="24"/>
      <w:szCs w:val="26"/>
    </w:rPr>
  </w:style>
  <w:style w:type="character" w:styleId="286">
    <w:name w:val="Placeholder Text"/>
    <w:semiHidden/>
    <w:qFormat/>
    <w:uiPriority w:val="99"/>
    <w:rPr>
      <w:color w:val="808080"/>
    </w:rPr>
  </w:style>
  <w:style w:type="table" w:customStyle="1" w:styleId="287">
    <w:name w:val="网格型1"/>
    <w:basedOn w:val="89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88">
    <w:name w:val="abstractlabel"/>
    <w:qFormat/>
    <w:uiPriority w:val="0"/>
  </w:style>
  <w:style w:type="character" w:customStyle="1" w:styleId="289">
    <w:name w:val="Editor's Note Char"/>
    <w:qFormat/>
    <w:locked/>
    <w:uiPriority w:val="0"/>
    <w:rPr>
      <w:rFonts w:ascii="Times New Roman" w:hAnsi="Times New Roman"/>
      <w:color w:val="FF0000"/>
      <w:lang w:val="en-GB"/>
    </w:rPr>
  </w:style>
  <w:style w:type="paragraph" w:customStyle="1" w:styleId="290">
    <w:name w:val="Bibliography"/>
    <w:basedOn w:val="1"/>
    <w:next w:val="1"/>
    <w:semiHidden/>
    <w:unhideWhenUsed/>
    <w:qFormat/>
    <w:uiPriority w:val="37"/>
  </w:style>
  <w:style w:type="character" w:customStyle="1" w:styleId="291">
    <w:name w:val="Body Text First Indent Char"/>
    <w:basedOn w:val="176"/>
    <w:link w:val="87"/>
    <w:qFormat/>
    <w:uiPriority w:val="0"/>
    <w:rPr>
      <w:rFonts w:ascii="Times New Roman" w:hAnsi="Times New Roman"/>
      <w:snapToGrid/>
      <w:lang w:val="en-GB" w:eastAsia="en-US"/>
    </w:rPr>
  </w:style>
  <w:style w:type="character" w:customStyle="1" w:styleId="292">
    <w:name w:val="Body Text First Indent 2 Char"/>
    <w:basedOn w:val="174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293">
    <w:name w:val="Closing Char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294">
    <w:name w:val="Date Char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295">
    <w:name w:val="E-mail Signature Char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296">
    <w:name w:val="Endnote Text Char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297">
    <w:name w:val="HTML Address Char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paragraph" w:styleId="298">
    <w:name w:val="Intense Quote"/>
    <w:basedOn w:val="1"/>
    <w:next w:val="1"/>
    <w:link w:val="299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299">
    <w:name w:val="Intense Quote Char"/>
    <w:basedOn w:val="91"/>
    <w:link w:val="298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300">
    <w:name w:val="Macro Text Char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301">
    <w:name w:val="Message Header Char"/>
    <w:basedOn w:val="91"/>
    <w:link w:val="79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302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303">
    <w:name w:val="Note Heading Char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paragraph" w:styleId="304">
    <w:name w:val="Quote"/>
    <w:basedOn w:val="1"/>
    <w:next w:val="1"/>
    <w:link w:val="305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305">
    <w:name w:val="Quote Char"/>
    <w:basedOn w:val="91"/>
    <w:link w:val="304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306">
    <w:name w:val="Salutation Char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307">
    <w:name w:val="Signature Char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308">
    <w:name w:val="Subtitle Char"/>
    <w:basedOn w:val="91"/>
    <w:link w:val="67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309">
    <w:name w:val="Title Char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310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311">
    <w:name w:val="HTML Preformatted Char1"/>
    <w:semiHidden/>
    <w:qFormat/>
    <w:uiPriority w:val="99"/>
    <w:rPr>
      <w:rFonts w:ascii="Consolas" w:hAnsi="Consolas"/>
      <w:lang w:val="en-GB" w:eastAsia="en-US"/>
    </w:rPr>
  </w:style>
  <w:style w:type="paragraph" w:customStyle="1" w:styleId="312">
    <w:name w:val="msonormal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character" w:customStyle="1" w:styleId="313">
    <w:name w:val="Body Text Indent Char1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314">
    <w:name w:val="Body Text 3 Char1"/>
    <w:semiHidden/>
    <w:qFormat/>
    <w:uiPriority w:val="99"/>
    <w:rPr>
      <w:rFonts w:ascii="Times New Roman" w:hAnsi="Times New Roman"/>
      <w:sz w:val="16"/>
      <w:szCs w:val="16"/>
      <w:lang w:val="en-GB" w:eastAsia="en-US"/>
    </w:rPr>
  </w:style>
  <w:style w:type="character" w:customStyle="1" w:styleId="315">
    <w:name w:val="Body Text Indent 2 Char1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316">
    <w:name w:val="Body Text Indent 3 Char1"/>
    <w:semiHidden/>
    <w:qFormat/>
    <w:uiPriority w:val="99"/>
    <w:rPr>
      <w:rFonts w:ascii="Times New Roman" w:hAnsi="Times New Roman"/>
      <w:sz w:val="16"/>
      <w:szCs w:val="16"/>
      <w:lang w:val="en-GB" w:eastAsia="en-US"/>
    </w:rPr>
  </w:style>
  <w:style w:type="character" w:customStyle="1" w:styleId="317">
    <w:name w:val="Plain Text Char1"/>
    <w:semiHidden/>
    <w:qFormat/>
    <w:uiPriority w:val="99"/>
    <w:rPr>
      <w:rFonts w:ascii="Consolas" w:hAnsi="Consolas"/>
      <w:sz w:val="21"/>
      <w:szCs w:val="21"/>
      <w:lang w:val="en-GB" w:eastAsia="en-US"/>
    </w:rPr>
  </w:style>
  <w:style w:type="character" w:customStyle="1" w:styleId="318">
    <w:name w:val="标题 4 字符1"/>
    <w:semiHidden/>
    <w:qFormat/>
    <w:uiPriority w:val="0"/>
    <w:rPr>
      <w:rFonts w:ascii="Cambria" w:hAnsi="Cambria" w:eastAsia="宋体" w:cs="Times New Roman"/>
      <w:b/>
      <w:bCs/>
      <w:sz w:val="28"/>
      <w:szCs w:val="28"/>
      <w:lang w:eastAsia="en-US"/>
    </w:rPr>
  </w:style>
  <w:style w:type="character" w:customStyle="1" w:styleId="319">
    <w:name w:val="未处理的提及1"/>
    <w:semiHidden/>
    <w:qFormat/>
    <w:uiPriority w:val="99"/>
    <w:rPr>
      <w:color w:val="605E5C"/>
      <w:shd w:val="clear" w:color="auto" w:fill="E1DFDD"/>
    </w:rPr>
  </w:style>
  <w:style w:type="character" w:customStyle="1" w:styleId="320">
    <w:name w:val="B3 Car"/>
    <w:qFormat/>
    <w:locked/>
    <w:uiPriority w:val="0"/>
    <w:rPr>
      <w:lang w:eastAsia="en-US"/>
    </w:rPr>
  </w:style>
  <w:style w:type="paragraph" w:customStyle="1" w:styleId="321">
    <w:name w:val="b1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322">
    <w:name w:val="pf0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323">
    <w:name w:val="cf01"/>
    <w:basedOn w:val="91"/>
    <w:qFormat/>
    <w:uiPriority w:val="0"/>
    <w:rPr>
      <w:rFonts w:hint="default" w:ascii="Segoe UI" w:hAnsi="Segoe UI" w:cs="Segoe UI"/>
      <w:sz w:val="18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1023</Words>
  <Characters>6143</Characters>
  <Lines>526</Lines>
  <Paragraphs>148</Paragraphs>
  <TotalTime>0</TotalTime>
  <ScaleCrop>false</ScaleCrop>
  <LinksUpToDate>false</LinksUpToDate>
  <CharactersWithSpaces>7055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2025-05-21T13:06:00Z</dcterms:created>
  <dc:creator>Michael Sanders, John M Meredith</dc:creator>
  <cp:lastModifiedBy>HWJ</cp:lastModifiedBy>
  <cp:lastPrinted>2411-12-31T23:00:00Z</cp:lastPrinted>
  <dcterms:modified xsi:type="dcterms:W3CDTF">2025-08-28T05:42:47Z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Bratislava</vt:lpwstr>
  </property>
  <property fmtid="{D5CDD505-2E9C-101B-9397-08002B2CF9AE}" pid="5" name="Country">
    <vt:lpwstr>SK</vt:lpwstr>
  </property>
  <property fmtid="{D5CDD505-2E9C-101B-9397-08002B2CF9AE}" pid="6" name="StartDate">
    <vt:lpwstr>20th</vt:lpwstr>
  </property>
  <property fmtid="{D5CDD505-2E9C-101B-9397-08002B2CF9AE}" pid="7" name="EndDate">
    <vt:lpwstr>23th May</vt:lpwstr>
  </property>
  <property fmtid="{D5CDD505-2E9C-101B-9397-08002B2CF9AE}" pid="8" name="Tdoc#">
    <vt:lpwstr>C6-250335</vt:lpwstr>
  </property>
  <property fmtid="{D5CDD505-2E9C-101B-9397-08002B2CF9AE}" pid="9" name="Spec#">
    <vt:lpwstr>31.213</vt:lpwstr>
  </property>
  <property fmtid="{D5CDD505-2E9C-101B-9397-08002B2CF9AE}" pid="10" name="Cr#">
    <vt:lpwstr>0026</vt:lpwstr>
  </property>
  <property fmtid="{D5CDD505-2E9C-101B-9397-08002B2CF9AE}" pid="11" name="Revision">
    <vt:lpwstr>1</vt:lpwstr>
  </property>
  <property fmtid="{D5CDD505-2E9C-101B-9397-08002B2CF9AE}" pid="12" name="Version">
    <vt:lpwstr>18.1.0</vt:lpwstr>
  </property>
  <property fmtid="{D5CDD505-2E9C-101B-9397-08002B2CF9AE}" pid="13" name="SourceIfWg">
    <vt:lpwstr>THALES, China Mobile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TEST_GBA_U_APIs</vt:lpwstr>
  </property>
  <property fmtid="{D5CDD505-2E9C-101B-9397-08002B2CF9AE}" pid="16" name="Cat">
    <vt:lpwstr>B</vt:lpwstr>
  </property>
  <property fmtid="{D5CDD505-2E9C-101B-9397-08002B2CF9AE}" pid="17" name="ResDate">
    <vt:lpwstr>2025-04-20</vt:lpwstr>
  </property>
  <property fmtid="{D5CDD505-2E9C-101B-9397-08002B2CF9AE}" pid="18" name="Release">
    <vt:lpwstr>Rel-18</vt:lpwstr>
  </property>
  <property fmtid="{D5CDD505-2E9C-101B-9397-08002B2CF9AE}" pid="19" name="CrTitle">
    <vt:lpwstr>GBA_U API additionnal test cases on GBAUCipher and GBAUSignature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2025-01-24T14:10:10Z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63f6944b-df25-400a-9135-e1dbe9954cd1</vt:lpwstr>
  </property>
  <property fmtid="{D5CDD505-2E9C-101B-9397-08002B2CF9AE}" pid="28" name="MSIP_Label_cf20372f-9ab3-4551-9149-9f9b12e2c27e_ContentBits">
    <vt:lpwstr>0</vt:lpwstr>
  </property>
  <property fmtid="{D5CDD505-2E9C-101B-9397-08002B2CF9AE}" pid="29" name="KSOTemplateDocerSaveRecord">
    <vt:lpwstr>eyJoZGlkIjoiYmI5N2RiZjE1OTMxNWE1YTM0NWNmOTM4NGU5MDczNTIiLCJ1c2VySWQiOiIyMTg1NzA1OTYifQ==</vt:lpwstr>
  </property>
  <property fmtid="{D5CDD505-2E9C-101B-9397-08002B2CF9AE}" pid="30" name="KSOProductBuildVer">
    <vt:lpwstr>2052-12.8.2.21555</vt:lpwstr>
  </property>
  <property fmtid="{D5CDD505-2E9C-101B-9397-08002B2CF9AE}" pid="31" name="ICV">
    <vt:lpwstr>E32B830A56AE41F398C17EA8F5FE0246_13</vt:lpwstr>
  </property>
</Properties>
</file>